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CBA903" w14:textId="172B038F" w:rsidR="00700EF5" w:rsidRPr="009C2BE3" w:rsidRDefault="004722FA" w:rsidP="00700EF5">
      <w:pPr>
        <w:pStyle w:val="3GPPHeader"/>
        <w:spacing w:after="60"/>
        <w:rPr>
          <w:sz w:val="32"/>
          <w:szCs w:val="32"/>
        </w:rPr>
      </w:pPr>
      <w:r w:rsidRPr="00C414B8">
        <w:t>3GPP TSG-RAN WG2</w:t>
      </w:r>
      <w:r>
        <w:t>#10</w:t>
      </w:r>
      <w:r w:rsidR="004C470E">
        <w:t>9</w:t>
      </w:r>
      <w:r w:rsidR="004C7D22">
        <w:t>-e</w:t>
      </w:r>
      <w:r w:rsidR="00700EF5" w:rsidRPr="009C2BE3">
        <w:tab/>
      </w:r>
      <w:bookmarkStart w:id="0" w:name="_GoBack"/>
      <w:r w:rsidR="00DE03D9" w:rsidRPr="00DE03D9">
        <w:rPr>
          <w:rFonts w:cs="Arial"/>
          <w:bCs/>
          <w:sz w:val="26"/>
          <w:szCs w:val="26"/>
        </w:rPr>
        <w:t>R2-2001353</w:t>
      </w:r>
      <w:bookmarkEnd w:id="0"/>
    </w:p>
    <w:p w14:paraId="2B5213B3" w14:textId="4637AF2D" w:rsidR="003654D9" w:rsidRDefault="00B30D22" w:rsidP="00700EF5">
      <w:pPr>
        <w:pStyle w:val="3GPPHeader"/>
      </w:pPr>
      <w:r w:rsidRPr="00B30D22">
        <w:t>El</w:t>
      </w:r>
      <w:r w:rsidR="00DE03D9">
        <w:t>ectronic Meeting</w:t>
      </w:r>
      <w:r w:rsidRPr="00B30D22">
        <w:t>, 24th Feb – 6th Mar 2020</w:t>
      </w:r>
      <w:r w:rsidR="003654D9">
        <w:tab/>
      </w:r>
      <w:r w:rsidR="00FC4C4C" w:rsidRPr="00DE03D9">
        <w:t>Modified r</w:t>
      </w:r>
      <w:r w:rsidR="003654D9" w:rsidRPr="00DE03D9">
        <w:t xml:space="preserve">esubmission of </w:t>
      </w:r>
      <w:r w:rsidR="004C470E" w:rsidRPr="00DE03D9">
        <w:t>R2-1808748</w:t>
      </w:r>
    </w:p>
    <w:p w14:paraId="627283B3" w14:textId="08094A4B" w:rsidR="00E90E49" w:rsidRPr="00CE0424" w:rsidRDefault="00856303" w:rsidP="00357380">
      <w:pPr>
        <w:pStyle w:val="3GPPHeader"/>
      </w:pPr>
      <w:r w:rsidRPr="00C905B9">
        <w:tab/>
      </w:r>
    </w:p>
    <w:p w14:paraId="1A908E06" w14:textId="05B241BE" w:rsidR="001A3E7B" w:rsidRPr="00E03F6E" w:rsidRDefault="001A3E7B" w:rsidP="001A3E7B">
      <w:pPr>
        <w:pStyle w:val="3GPPHeader"/>
        <w:rPr>
          <w:sz w:val="22"/>
          <w:szCs w:val="22"/>
          <w:lang w:val="en-US"/>
        </w:rPr>
      </w:pPr>
      <w:r w:rsidRPr="00E03F6E">
        <w:rPr>
          <w:sz w:val="22"/>
          <w:szCs w:val="22"/>
          <w:lang w:val="en-US"/>
        </w:rPr>
        <w:t>Agenda Item:</w:t>
      </w:r>
      <w:r w:rsidRPr="00E03F6E">
        <w:rPr>
          <w:sz w:val="22"/>
          <w:szCs w:val="22"/>
          <w:lang w:val="en-US"/>
        </w:rPr>
        <w:tab/>
      </w:r>
      <w:r w:rsidR="00DE03D9">
        <w:rPr>
          <w:sz w:val="22"/>
          <w:szCs w:val="22"/>
          <w:lang w:val="en-US"/>
        </w:rPr>
        <w:t>6.8.</w:t>
      </w:r>
    </w:p>
    <w:p w14:paraId="36A53BB8" w14:textId="77777777" w:rsidR="001A3E7B" w:rsidRPr="00CE0424" w:rsidRDefault="001A3E7B" w:rsidP="001A3E7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7BF0DCE1" w14:textId="77777777" w:rsidR="001A3E7B" w:rsidRPr="00CE0424" w:rsidRDefault="001A3E7B" w:rsidP="001A3E7B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>
        <w:rPr>
          <w:rFonts w:cs="Arial"/>
          <w:sz w:val="22"/>
          <w:lang w:val="en-US" w:eastAsia="sv-SE"/>
        </w:rPr>
        <w:t xml:space="preserve">Strongest first path indication with RSTD and UE </w:t>
      </w:r>
      <w:proofErr w:type="spellStart"/>
      <w:r>
        <w:rPr>
          <w:rFonts w:cs="Arial"/>
          <w:sz w:val="22"/>
          <w:lang w:val="en-US" w:eastAsia="sv-SE"/>
        </w:rPr>
        <w:t>RxTx</w:t>
      </w:r>
      <w:proofErr w:type="spellEnd"/>
      <w:r>
        <w:rPr>
          <w:rFonts w:cs="Arial"/>
          <w:sz w:val="22"/>
          <w:lang w:val="en-US" w:eastAsia="sv-SE"/>
        </w:rPr>
        <w:t xml:space="preserve"> measurements </w:t>
      </w:r>
    </w:p>
    <w:p w14:paraId="6256982D" w14:textId="13A8D8E2" w:rsidR="001A3E7B" w:rsidRDefault="001A3E7B" w:rsidP="001A3E7B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DE03D9">
        <w:rPr>
          <w:sz w:val="22"/>
          <w:szCs w:val="22"/>
        </w:rPr>
        <w:t>Discussion</w:t>
      </w:r>
    </w:p>
    <w:p w14:paraId="2F18DAAE" w14:textId="77777777" w:rsidR="001A3E7B" w:rsidRDefault="001A3E7B" w:rsidP="001A3E7B">
      <w:pPr>
        <w:pStyle w:val="Heading1"/>
      </w:pPr>
      <w:r w:rsidRPr="00CE0424">
        <w:t>Introduction</w:t>
      </w:r>
    </w:p>
    <w:p w14:paraId="16AC4C50" w14:textId="0A3E5FC3" w:rsidR="006700C1" w:rsidRDefault="001A3E7B" w:rsidP="006700C1">
      <w:pPr>
        <w:pStyle w:val="BodyText"/>
        <w:rPr>
          <w:lang w:val="en-US"/>
        </w:rPr>
      </w:pPr>
      <w:bookmarkStart w:id="1" w:name="_Hlk506299356"/>
      <w:r>
        <w:rPr>
          <w:lang w:val="en-US"/>
        </w:rPr>
        <w:t>At the RAN2#108 meeting, an email</w:t>
      </w:r>
      <w:r w:rsidR="00455D7E">
        <w:rPr>
          <w:lang w:val="en-US"/>
        </w:rPr>
        <w:t xml:space="preserve"> </w:t>
      </w:r>
      <w:r>
        <w:rPr>
          <w:lang w:val="en-US"/>
        </w:rPr>
        <w:t>discussion</w:t>
      </w:r>
      <w:r w:rsidR="00697089">
        <w:rPr>
          <w:lang w:val="en-US"/>
        </w:rPr>
        <w:t xml:space="preserve"> [108#87]</w:t>
      </w:r>
      <w:r>
        <w:rPr>
          <w:lang w:val="en-US"/>
        </w:rPr>
        <w:t xml:space="preserve"> was initiated to discuss companies views about supporting additional path reporting with timing-based measurements</w:t>
      </w:r>
      <w:bookmarkEnd w:id="1"/>
      <w:r>
        <w:rPr>
          <w:lang w:val="en-US"/>
        </w:rPr>
        <w:t xml:space="preserve">. </w:t>
      </w:r>
      <w:r w:rsidR="002722AD">
        <w:rPr>
          <w:lang w:val="en-US"/>
        </w:rPr>
        <w:t xml:space="preserve">Judging from the early comments obtained, companies are positive to introduce additional path reporting </w:t>
      </w:r>
      <w:r w:rsidR="000B6364">
        <w:rPr>
          <w:lang w:val="en-US"/>
        </w:rPr>
        <w:t xml:space="preserve">in the same way as in LTE for timing-based measurements. In this contribution, we discuss </w:t>
      </w:r>
      <w:r w:rsidR="00776392">
        <w:rPr>
          <w:lang w:val="en-US"/>
        </w:rPr>
        <w:t xml:space="preserve">some related aspects and propose the introduction of a Boolean indication per </w:t>
      </w:r>
      <w:r w:rsidR="00745FB7">
        <w:rPr>
          <w:lang w:val="en-US"/>
        </w:rPr>
        <w:t>report to significantly improve performance.</w:t>
      </w:r>
    </w:p>
    <w:p w14:paraId="2D00EADF" w14:textId="2839C481" w:rsidR="00745FB7" w:rsidRDefault="00745FB7" w:rsidP="00F118CB">
      <w:pPr>
        <w:pStyle w:val="Heading1"/>
      </w:pPr>
      <w:proofErr w:type="spellStart"/>
      <w:r>
        <w:t>LoS</w:t>
      </w:r>
      <w:proofErr w:type="spellEnd"/>
      <w:r>
        <w:t xml:space="preserve"> and </w:t>
      </w:r>
      <w:proofErr w:type="spellStart"/>
      <w:r>
        <w:t>NLoS</w:t>
      </w:r>
      <w:proofErr w:type="spellEnd"/>
      <w:r>
        <w:t xml:space="preserve"> aspects of positioning performance</w:t>
      </w:r>
    </w:p>
    <w:p w14:paraId="0DCFACE3" w14:textId="079A16CD" w:rsidR="008A39EB" w:rsidRDefault="00945867" w:rsidP="00745FB7">
      <w:r>
        <w:t xml:space="preserve">As concluded </w:t>
      </w:r>
      <w:r w:rsidR="008063F0">
        <w:t>in [1]</w:t>
      </w:r>
      <w:r w:rsidR="00454EEF">
        <w:t>,</w:t>
      </w:r>
      <w:r w:rsidR="00457676">
        <w:t xml:space="preserve"> including additional path reporting will increase the probability of including the first detected path from the </w:t>
      </w:r>
      <w:r w:rsidR="00377988">
        <w:t xml:space="preserve">target </w:t>
      </w:r>
      <w:r w:rsidR="00457676">
        <w:t xml:space="preserve">device </w:t>
      </w:r>
      <w:r w:rsidR="00FC54B1">
        <w:t>and thereby the performance is significantly improved.</w:t>
      </w:r>
      <w:r w:rsidR="00454EEF">
        <w:t xml:space="preserve"> </w:t>
      </w:r>
      <w:r w:rsidR="0019522A">
        <w:t>This was observed in LTE when support for additional path reporting was introduced for OTDOA</w:t>
      </w:r>
      <w:r w:rsidR="00AE590E">
        <w:t>. Similar observations [2] have also been made for NR</w:t>
      </w:r>
      <w:r w:rsidR="006C31B7">
        <w:t xml:space="preserve"> DL-TDOA. </w:t>
      </w:r>
      <w:r w:rsidR="00E63CA6">
        <w:t xml:space="preserve">In those cases, the benefit from additional path reporting was to increase the </w:t>
      </w:r>
      <w:r w:rsidR="008429E2">
        <w:t xml:space="preserve">probability to include the first detected path. Since no signal strength information was included in </w:t>
      </w:r>
      <w:r w:rsidR="00B6582D">
        <w:t>the LTE additional path reporting, the location server need</w:t>
      </w:r>
      <w:r w:rsidR="00FB3CB4">
        <w:t>s</w:t>
      </w:r>
      <w:r w:rsidR="00B6582D">
        <w:t xml:space="preserve"> to in general consider multiple hypothesis </w:t>
      </w:r>
      <w:r w:rsidR="00C300A6">
        <w:t xml:space="preserve">regarding the different </w:t>
      </w:r>
      <w:r w:rsidR="000279EA">
        <w:t>reported paths.</w:t>
      </w:r>
    </w:p>
    <w:p w14:paraId="6A09D9F4" w14:textId="7BAEFED8" w:rsidR="008A39EB" w:rsidRDefault="00EA5A16" w:rsidP="00745FB7">
      <w:r>
        <w:t>If also signal strength information per path would be reported, maybe together with even more detailed information per path</w:t>
      </w:r>
      <w:r w:rsidR="0076643B">
        <w:t xml:space="preserve">, then the performance can further be improved, but this general discussion </w:t>
      </w:r>
      <w:r w:rsidR="0044712C">
        <w:t>can continue into Rel. 17.</w:t>
      </w:r>
    </w:p>
    <w:p w14:paraId="04D7BF60" w14:textId="2A78A5F7" w:rsidR="0044712C" w:rsidRDefault="0044712C" w:rsidP="00745FB7">
      <w:r>
        <w:t xml:space="preserve">However, </w:t>
      </w:r>
      <w:r w:rsidR="001A6EFE">
        <w:t>it is relevant to see if there are any low hanging fruits that can be considered already in Rel. 16.</w:t>
      </w:r>
    </w:p>
    <w:p w14:paraId="76C2770C" w14:textId="0CBAB91D" w:rsidR="006E3D02" w:rsidRDefault="001A6EFE" w:rsidP="006E3D02">
      <w:r>
        <w:t xml:space="preserve">For that reason, we </w:t>
      </w:r>
      <w:r w:rsidR="00D626C6">
        <w:t>have evaluated</w:t>
      </w:r>
      <w:r w:rsidR="000A24EA">
        <w:t xml:space="preserve"> DL-TDOA performance in </w:t>
      </w:r>
      <w:r w:rsidR="00B11CF8">
        <w:t xml:space="preserve">the Indoor Open Office scenario that </w:t>
      </w:r>
      <w:r w:rsidR="00FB06F2">
        <w:t xml:space="preserve">is one of the evaluation scenarios used in Rel. 16 for NR positioning evaluations. </w:t>
      </w:r>
      <w:r w:rsidR="00BA3338">
        <w:t xml:space="preserve">There is one </w:t>
      </w:r>
      <w:r w:rsidR="006E3D02">
        <w:t xml:space="preserve">modification of the </w:t>
      </w:r>
      <w:r w:rsidR="005900DE">
        <w:t xml:space="preserve">IOO scenario with the </w:t>
      </w:r>
      <w:r w:rsidR="006E3D02">
        <w:t>addition of a</w:t>
      </w:r>
      <w:r w:rsidR="00F078A4">
        <w:t>n</w:t>
      </w:r>
      <w:r w:rsidR="006E3D02">
        <w:t xml:space="preserve"> NLOS excess delay. The lognormal parameters for the NLOS excess delay (absolute time of arrival modelling) is mu=-7.5 and sigma=0.4, i.e. LOG10(dt) is normally distributed with these parameters. This means that the mean </w:t>
      </w:r>
      <w:proofErr w:type="spellStart"/>
      <w:r w:rsidR="006E3D02">
        <w:t>NLoS</w:t>
      </w:r>
      <w:proofErr w:type="spellEnd"/>
      <w:r w:rsidR="006E3D02">
        <w:t xml:space="preserve"> excess delay is 48.3ns corresponding to 14.5m. This is the same as for the </w:t>
      </w:r>
      <w:proofErr w:type="spellStart"/>
      <w:r w:rsidR="006E3D02">
        <w:t>InF</w:t>
      </w:r>
      <w:proofErr w:type="spellEnd"/>
      <w:r w:rsidR="006E3D02">
        <w:t xml:space="preserve"> models.</w:t>
      </w:r>
    </w:p>
    <w:p w14:paraId="1D5DF090" w14:textId="200F7293" w:rsidR="006E3D02" w:rsidRDefault="006E3D02" w:rsidP="006E3D02">
      <w:r>
        <w:t>Here we assume three different handling of the RSTDs</w:t>
      </w:r>
      <w:r w:rsidR="00433954">
        <w:t xml:space="preserve"> </w:t>
      </w:r>
    </w:p>
    <w:p w14:paraId="37E278B0" w14:textId="52F8EABE" w:rsidR="006E3D02" w:rsidRDefault="006E3D02" w:rsidP="00675EFA">
      <w:pPr>
        <w:pStyle w:val="ListParagraph"/>
        <w:numPr>
          <w:ilvl w:val="0"/>
          <w:numId w:val="28"/>
        </w:numPr>
      </w:pPr>
      <w:r>
        <w:t>Normal TOA detection, where the device will take the first path among all paths that are above a signal strength threshold, 3dB below the strongest path</w:t>
      </w:r>
    </w:p>
    <w:p w14:paraId="063CD082" w14:textId="5FB88BE5" w:rsidR="006E3D02" w:rsidRDefault="006E3D02" w:rsidP="00675EFA">
      <w:pPr>
        <w:pStyle w:val="ListParagraph"/>
        <w:numPr>
          <w:ilvl w:val="0"/>
          <w:numId w:val="28"/>
        </w:numPr>
      </w:pPr>
      <w:r>
        <w:t xml:space="preserve">Oracle </w:t>
      </w:r>
      <w:proofErr w:type="spellStart"/>
      <w:r w:rsidR="005A3ED4">
        <w:t>LoS</w:t>
      </w:r>
      <w:proofErr w:type="spellEnd"/>
      <w:r w:rsidR="005A3ED4">
        <w:t xml:space="preserve"> detector</w:t>
      </w:r>
      <w:r>
        <w:t xml:space="preserve">, that </w:t>
      </w:r>
      <w:r w:rsidR="00A8371C">
        <w:t xml:space="preserve">will </w:t>
      </w:r>
      <w:r w:rsidR="003B1318">
        <w:t xml:space="preserve">perfectly identify the </w:t>
      </w:r>
      <w:proofErr w:type="spellStart"/>
      <w:r w:rsidR="003B1318">
        <w:t>LoS</w:t>
      </w:r>
      <w:proofErr w:type="spellEnd"/>
      <w:r w:rsidR="003B1318">
        <w:t xml:space="preserve"> paths and consider those for </w:t>
      </w:r>
      <w:r w:rsidR="00803426">
        <w:t>position estimation</w:t>
      </w:r>
    </w:p>
    <w:p w14:paraId="364124FB" w14:textId="4F015408" w:rsidR="006E3D02" w:rsidRDefault="006E3D02" w:rsidP="006E3D02">
      <w:pPr>
        <w:pStyle w:val="ListParagraph"/>
        <w:numPr>
          <w:ilvl w:val="0"/>
          <w:numId w:val="28"/>
        </w:numPr>
      </w:pPr>
      <w:proofErr w:type="spellStart"/>
      <w:r>
        <w:t>LoS</w:t>
      </w:r>
      <w:proofErr w:type="spellEnd"/>
      <w:r>
        <w:t xml:space="preserve"> detector based on an indication of the strongest path among reported paths. The device will exclude node measurements for which the strongest path is not the first reported path</w:t>
      </w:r>
    </w:p>
    <w:p w14:paraId="66A45F36" w14:textId="13AAD22C" w:rsidR="001A6EFE" w:rsidRDefault="006E3D02" w:rsidP="006E3D02">
      <w:r>
        <w:t xml:space="preserve">The results are summarized in the figure below, where we can observe significant benefits </w:t>
      </w:r>
      <w:r w:rsidR="00944533">
        <w:t>from</w:t>
      </w:r>
      <w:r>
        <w:t xml:space="preserve"> a simple indication of the strongest path</w:t>
      </w:r>
      <w:r w:rsidR="00187118">
        <w:t xml:space="preserve">, almost as good as the oracle </w:t>
      </w:r>
      <w:proofErr w:type="spellStart"/>
      <w:r w:rsidR="00762100">
        <w:t>LoS</w:t>
      </w:r>
      <w:proofErr w:type="spellEnd"/>
      <w:r w:rsidR="00762100">
        <w:t xml:space="preserve"> detector</w:t>
      </w:r>
    </w:p>
    <w:p w14:paraId="1057FDD0" w14:textId="001E512B" w:rsidR="009D7E8C" w:rsidRDefault="00BD7A76" w:rsidP="006E3D02">
      <w:r>
        <w:rPr>
          <w:noProof/>
          <w:lang w:val="en-US"/>
        </w:rPr>
        <w:lastRenderedPageBreak/>
        <w:drawing>
          <wp:inline distT="0" distB="0" distL="0" distR="0" wp14:anchorId="261CA043" wp14:editId="253798E4">
            <wp:extent cx="6120765" cy="4590415"/>
            <wp:effectExtent l="0" t="0" r="0" b="635"/>
            <wp:docPr id="15" name="Picture 15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close up of a map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59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DF5815" w14:textId="77777777" w:rsidR="009D7E8C" w:rsidRDefault="009D7E8C" w:rsidP="009D7E8C"/>
    <w:p w14:paraId="37A519E6" w14:textId="2760911F" w:rsidR="009D7E8C" w:rsidRDefault="005E1DC7" w:rsidP="006E3D02">
      <w:r>
        <w:t>We have the following observation</w:t>
      </w:r>
    </w:p>
    <w:p w14:paraId="26A417BA" w14:textId="02038528" w:rsidR="00FC4C4C" w:rsidRPr="00222D67" w:rsidRDefault="00FC4C4C" w:rsidP="00222D67">
      <w:pPr>
        <w:ind w:left="1701" w:hanging="1701"/>
        <w:rPr>
          <w:b/>
        </w:rPr>
      </w:pPr>
      <w:r w:rsidRPr="00F559DD">
        <w:rPr>
          <w:b/>
        </w:rPr>
        <w:t xml:space="preserve">Observation </w:t>
      </w:r>
      <w:r>
        <w:rPr>
          <w:b/>
        </w:rPr>
        <w:t>1</w:t>
      </w:r>
      <w:r w:rsidRPr="00F559DD">
        <w:rPr>
          <w:b/>
        </w:rPr>
        <w:tab/>
      </w:r>
      <w:r w:rsidR="00305612">
        <w:rPr>
          <w:b/>
        </w:rPr>
        <w:t>By including a</w:t>
      </w:r>
      <w:r w:rsidR="00851FE7">
        <w:rPr>
          <w:b/>
        </w:rPr>
        <w:t xml:space="preserve"> </w:t>
      </w:r>
      <w:r w:rsidR="00CA6F59">
        <w:rPr>
          <w:b/>
        </w:rPr>
        <w:t xml:space="preserve">strongest path indicator </w:t>
      </w:r>
      <w:r w:rsidR="003137F7">
        <w:rPr>
          <w:b/>
        </w:rPr>
        <w:t xml:space="preserve">or a first path is the strongest path indicator, the location server can use this indication to discriminate </w:t>
      </w:r>
      <w:r w:rsidR="003854B3">
        <w:rPr>
          <w:b/>
        </w:rPr>
        <w:t xml:space="preserve">among the reported </w:t>
      </w:r>
      <w:r w:rsidR="005B5AB5">
        <w:rPr>
          <w:b/>
        </w:rPr>
        <w:t xml:space="preserve">measurements </w:t>
      </w:r>
      <w:r w:rsidR="00763B4E">
        <w:rPr>
          <w:b/>
        </w:rPr>
        <w:t xml:space="preserve">and </w:t>
      </w:r>
      <w:r w:rsidR="00522B29">
        <w:rPr>
          <w:b/>
        </w:rPr>
        <w:t xml:space="preserve">significantly improve </w:t>
      </w:r>
      <w:r w:rsidR="00B80865">
        <w:rPr>
          <w:b/>
        </w:rPr>
        <w:t>positioning performance</w:t>
      </w:r>
      <w:r>
        <w:rPr>
          <w:b/>
        </w:rPr>
        <w:t xml:space="preserve"> </w:t>
      </w:r>
    </w:p>
    <w:p w14:paraId="66333C28" w14:textId="47B432AC" w:rsidR="00305612" w:rsidRDefault="00BB07E6" w:rsidP="00E03F6E">
      <w:r>
        <w:t>We therefore have the following proposal:</w:t>
      </w:r>
    </w:p>
    <w:p w14:paraId="0A56EC99" w14:textId="77777777" w:rsidR="001255C8" w:rsidDel="00CA699F" w:rsidRDefault="00CA2077" w:rsidP="00A33A22">
      <w:pPr>
        <w:ind w:left="1701" w:hanging="1701"/>
        <w:rPr>
          <w:del w:id="2" w:author="Ericsson" w:date="2020-02-13T16:13:00Z"/>
          <w:b/>
        </w:rPr>
      </w:pPr>
      <w:r w:rsidRPr="00127260">
        <w:rPr>
          <w:b/>
        </w:rPr>
        <w:t xml:space="preserve">Proposal </w:t>
      </w:r>
      <w:r w:rsidR="002C6E29">
        <w:rPr>
          <w:b/>
        </w:rPr>
        <w:t>1</w:t>
      </w:r>
      <w:r w:rsidRPr="00127260">
        <w:rPr>
          <w:b/>
        </w:rPr>
        <w:tab/>
      </w:r>
      <w:r w:rsidR="00BB07E6">
        <w:rPr>
          <w:b/>
        </w:rPr>
        <w:t>Introduce a strongest path indicator</w:t>
      </w:r>
      <w:r w:rsidR="009E4C3C">
        <w:rPr>
          <w:b/>
        </w:rPr>
        <w:t xml:space="preserve"> or a first path is the strongest path ind</w:t>
      </w:r>
      <w:r w:rsidR="001255C8">
        <w:rPr>
          <w:b/>
        </w:rPr>
        <w:t>icator with the additional path reporting</w:t>
      </w:r>
    </w:p>
    <w:p w14:paraId="284E1480" w14:textId="77777777" w:rsidR="001255C8" w:rsidRDefault="001255C8" w:rsidP="00A33A22">
      <w:pPr>
        <w:ind w:left="1701" w:hanging="1701"/>
        <w:rPr>
          <w:b/>
        </w:rPr>
      </w:pPr>
    </w:p>
    <w:p w14:paraId="53F05AC8" w14:textId="1D92EB00" w:rsidR="00D31FBE" w:rsidRDefault="008E2F68" w:rsidP="00E03F6E">
      <w:r>
        <w:t>A draft text proposal with a suggested representation of the needed information can be found in Appendix A</w:t>
      </w:r>
      <w:r w:rsidR="00FF3742">
        <w:t>.</w:t>
      </w:r>
    </w:p>
    <w:p w14:paraId="73AA2900" w14:textId="68238448" w:rsidR="00435D8D" w:rsidRPr="002C6E29" w:rsidRDefault="00FF3742" w:rsidP="002C6E29">
      <w:pPr>
        <w:ind w:left="1701" w:hanging="1701"/>
        <w:rPr>
          <w:b/>
        </w:rPr>
      </w:pPr>
      <w:r w:rsidRPr="00127260">
        <w:rPr>
          <w:b/>
        </w:rPr>
        <w:t xml:space="preserve">Proposal </w:t>
      </w:r>
      <w:r w:rsidR="002C6E29">
        <w:rPr>
          <w:b/>
        </w:rPr>
        <w:t>2</w:t>
      </w:r>
      <w:r w:rsidRPr="00127260">
        <w:rPr>
          <w:b/>
        </w:rPr>
        <w:tab/>
      </w:r>
      <w:r>
        <w:rPr>
          <w:b/>
        </w:rPr>
        <w:t xml:space="preserve">Introduce the text proposal in Appendix A into the running LPP CR  </w:t>
      </w:r>
    </w:p>
    <w:p w14:paraId="3110E87F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EC32A60" w14:textId="1AE6A7BF" w:rsidR="002C6E29" w:rsidRPr="00127260" w:rsidRDefault="008E065E" w:rsidP="002C6E29">
      <w:pPr>
        <w:pStyle w:val="BodyText"/>
        <w:rPr>
          <w:b/>
        </w:rPr>
      </w:pPr>
      <w:r w:rsidRPr="00CE0424">
        <w:t xml:space="preserve">Based on the discussion in section </w:t>
      </w:r>
      <w:r w:rsidR="00A33A22">
        <w:t>2</w:t>
      </w:r>
      <w:r w:rsidRPr="00CE0424">
        <w:t xml:space="preserve"> we </w:t>
      </w:r>
      <w:r w:rsidR="00A33A22">
        <w:t xml:space="preserve">observe and </w:t>
      </w:r>
      <w:r w:rsidRPr="00CE0424">
        <w:t>propose the following</w:t>
      </w:r>
    </w:p>
    <w:p w14:paraId="1F6C23F5" w14:textId="77777777" w:rsidR="00A33A22" w:rsidRPr="00222D67" w:rsidRDefault="00A33A22" w:rsidP="00A33A22">
      <w:pPr>
        <w:ind w:left="1701" w:hanging="1701"/>
        <w:rPr>
          <w:b/>
        </w:rPr>
      </w:pPr>
      <w:bookmarkStart w:id="3" w:name="_In-sequence_SDU_delivery"/>
      <w:bookmarkEnd w:id="3"/>
      <w:r w:rsidRPr="00F559DD">
        <w:rPr>
          <w:b/>
        </w:rPr>
        <w:t xml:space="preserve">Observation </w:t>
      </w:r>
      <w:r>
        <w:rPr>
          <w:b/>
        </w:rPr>
        <w:t>1</w:t>
      </w:r>
      <w:r w:rsidRPr="00F559DD">
        <w:rPr>
          <w:b/>
        </w:rPr>
        <w:tab/>
      </w:r>
      <w:r>
        <w:rPr>
          <w:b/>
        </w:rPr>
        <w:t xml:space="preserve">By including a strongest path indicator or a first path is the strongest path indicator, the location server can use this indication to discriminate among the reported measurements and significantly improve positioning performance </w:t>
      </w:r>
    </w:p>
    <w:p w14:paraId="71453513" w14:textId="77777777" w:rsidR="00A33A22" w:rsidDel="00CA699F" w:rsidRDefault="00A33A22" w:rsidP="00A33A22">
      <w:pPr>
        <w:ind w:left="1701" w:hanging="1701"/>
        <w:rPr>
          <w:del w:id="4" w:author="Ericsson" w:date="2020-02-13T16:13:00Z"/>
          <w:b/>
        </w:rPr>
      </w:pPr>
      <w:r w:rsidRPr="00127260">
        <w:rPr>
          <w:b/>
        </w:rPr>
        <w:t xml:space="preserve">Proposal </w:t>
      </w:r>
      <w:r>
        <w:rPr>
          <w:b/>
        </w:rPr>
        <w:t>1</w:t>
      </w:r>
      <w:r w:rsidRPr="00127260">
        <w:rPr>
          <w:b/>
        </w:rPr>
        <w:tab/>
      </w:r>
      <w:r>
        <w:rPr>
          <w:b/>
        </w:rPr>
        <w:t>Introduce a strongest path indicator or a first path is the strongest path indicator with the additional path reporting</w:t>
      </w:r>
    </w:p>
    <w:p w14:paraId="07121E74" w14:textId="77777777" w:rsidR="00A33A22" w:rsidRDefault="00A33A22" w:rsidP="00A33A22">
      <w:pPr>
        <w:ind w:left="1701" w:hanging="1701"/>
        <w:rPr>
          <w:b/>
        </w:rPr>
      </w:pPr>
    </w:p>
    <w:p w14:paraId="3D6CD89A" w14:textId="77777777" w:rsidR="00A33A22" w:rsidRPr="002C6E29" w:rsidRDefault="00A33A22" w:rsidP="00A33A22">
      <w:pPr>
        <w:ind w:left="1701" w:hanging="1701"/>
        <w:rPr>
          <w:b/>
        </w:rPr>
      </w:pPr>
      <w:r w:rsidRPr="00127260">
        <w:rPr>
          <w:b/>
        </w:rPr>
        <w:t xml:space="preserve">Proposal </w:t>
      </w:r>
      <w:r>
        <w:rPr>
          <w:b/>
        </w:rPr>
        <w:t>2</w:t>
      </w:r>
      <w:r w:rsidRPr="00127260">
        <w:rPr>
          <w:b/>
        </w:rPr>
        <w:tab/>
      </w:r>
      <w:r>
        <w:rPr>
          <w:b/>
        </w:rPr>
        <w:t xml:space="preserve">Introduce the text proposal in Appendix A into the running LPP CR  </w:t>
      </w:r>
    </w:p>
    <w:p w14:paraId="70D883C9" w14:textId="77777777" w:rsidR="00F507D1" w:rsidRPr="00CE0424" w:rsidRDefault="00F507D1" w:rsidP="00CE0424">
      <w:pPr>
        <w:pStyle w:val="Heading1"/>
      </w:pPr>
      <w:r w:rsidRPr="00CE0424">
        <w:lastRenderedPageBreak/>
        <w:t>References</w:t>
      </w:r>
    </w:p>
    <w:p w14:paraId="1D1B3A0C" w14:textId="77777777" w:rsidR="00457676" w:rsidRPr="008062AB" w:rsidRDefault="00457676" w:rsidP="00457676">
      <w:pPr>
        <w:pStyle w:val="Reference"/>
      </w:pPr>
      <w:r>
        <w:rPr>
          <w:lang w:val="en-US"/>
        </w:rPr>
        <w:t xml:space="preserve">R1-167663 </w:t>
      </w:r>
      <w:r w:rsidRPr="008C59D2">
        <w:rPr>
          <w:rFonts w:cs="Arial"/>
          <w:noProof/>
        </w:rPr>
        <w:t>Multipath RSTD reporting per cell for enhanced indoor positioning</w:t>
      </w:r>
      <w:r>
        <w:rPr>
          <w:rFonts w:cs="Arial"/>
          <w:noProof/>
        </w:rPr>
        <w:t>, Ericsson</w:t>
      </w:r>
    </w:p>
    <w:p w14:paraId="2957D1C1" w14:textId="388EAC36" w:rsidR="008063F0" w:rsidRDefault="008063F0" w:rsidP="008063F0">
      <w:pPr>
        <w:pStyle w:val="Reference"/>
      </w:pPr>
      <w:r w:rsidRPr="008C59D2">
        <w:t>R1-1909426</w:t>
      </w:r>
      <w:r>
        <w:t xml:space="preserve"> </w:t>
      </w:r>
      <w:r w:rsidRPr="008C59D2">
        <w:t>UE and gNB measurements for NR positioning</w:t>
      </w:r>
      <w:r>
        <w:t>, Ericsson</w:t>
      </w:r>
    </w:p>
    <w:p w14:paraId="3169BA37" w14:textId="77777777" w:rsidR="00222D67" w:rsidRDefault="00222D67" w:rsidP="00222D67">
      <w:pPr>
        <w:pStyle w:val="Reference"/>
        <w:numPr>
          <w:ilvl w:val="0"/>
          <w:numId w:val="0"/>
        </w:numPr>
      </w:pPr>
    </w:p>
    <w:p w14:paraId="0005D54B" w14:textId="7B7A8798" w:rsidR="002B2076" w:rsidRPr="00C44DAE" w:rsidRDefault="002B2076" w:rsidP="006700C1">
      <w:pPr>
        <w:pStyle w:val="Reference"/>
        <w:numPr>
          <w:ilvl w:val="0"/>
          <w:numId w:val="0"/>
        </w:numPr>
      </w:pPr>
    </w:p>
    <w:p w14:paraId="5BE83B87" w14:textId="77777777" w:rsidR="00C44DAE" w:rsidRPr="00CB5443" w:rsidRDefault="00C44DAE" w:rsidP="00C44DAE">
      <w:pPr>
        <w:pStyle w:val="Reference"/>
        <w:numPr>
          <w:ilvl w:val="0"/>
          <w:numId w:val="0"/>
        </w:numPr>
      </w:pPr>
    </w:p>
    <w:p w14:paraId="4D0801A1" w14:textId="0ED0D6BB" w:rsidR="00BF0E80" w:rsidRDefault="004341A3" w:rsidP="004341A3">
      <w:pPr>
        <w:pStyle w:val="Heading1"/>
      </w:pPr>
      <w:r>
        <w:t>Appendix A</w:t>
      </w:r>
      <w:r w:rsidR="00A119BC">
        <w:t xml:space="preserve"> Text Proposal for TS 3</w:t>
      </w:r>
      <w:r w:rsidR="002B2076">
        <w:t>7</w:t>
      </w:r>
      <w:r w:rsidR="00A119BC">
        <w:t>.355</w:t>
      </w:r>
    </w:p>
    <w:p w14:paraId="3D019D36" w14:textId="77777777" w:rsidR="006E6131" w:rsidRDefault="00FB68F7" w:rsidP="00432CDB">
      <w:r>
        <w:t>To put the additional path reporting into the right context, we include text from the draft of the email discussion</w:t>
      </w:r>
      <w:r w:rsidR="007702BB">
        <w:t xml:space="preserve"> on LPP representation of NR positioning, [108#</w:t>
      </w:r>
      <w:r w:rsidR="00242D03">
        <w:t>86</w:t>
      </w:r>
      <w:r w:rsidR="007702BB">
        <w:t>]</w:t>
      </w:r>
      <w:r w:rsidR="006E6131">
        <w:t>.</w:t>
      </w:r>
    </w:p>
    <w:p w14:paraId="478AADBA" w14:textId="77777777" w:rsidR="006E6131" w:rsidRDefault="006E6131" w:rsidP="00432CDB"/>
    <w:p w14:paraId="2690DC75" w14:textId="77777777" w:rsidR="006E6131" w:rsidRPr="004D28FB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28FB">
        <w:rPr>
          <w:rFonts w:ascii="Courier New" w:hAnsi="Courier New"/>
          <w:noProof/>
          <w:sz w:val="16"/>
          <w:lang w:eastAsia="en-GB"/>
        </w:rPr>
        <w:t>-- ASN1START</w:t>
      </w:r>
    </w:p>
    <w:p w14:paraId="1E663B17" w14:textId="77777777" w:rsidR="006E6131" w:rsidRPr="004D28FB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52F598E0" w14:textId="77777777" w:rsidR="006E6131" w:rsidRPr="004D28FB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napToGrid w:val="0"/>
          <w:sz w:val="16"/>
          <w:lang w:eastAsia="en-GB"/>
        </w:rPr>
      </w:pPr>
      <w:r w:rsidRPr="004D28FB">
        <w:rPr>
          <w:rFonts w:ascii="Courier New" w:hAnsi="Courier New"/>
          <w:noProof/>
          <w:snapToGrid w:val="0"/>
          <w:sz w:val="16"/>
          <w:lang w:eastAsia="en-GB"/>
        </w:rPr>
        <w:t>NR-Pos-SignalMeasurementInformation-r16 ::= SEQUENCE {</w:t>
      </w:r>
    </w:p>
    <w:p w14:paraId="32F6BA11" w14:textId="77777777" w:rsidR="006E6131" w:rsidRPr="004D43AF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en-GB"/>
        </w:rPr>
      </w:pP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3AF">
        <w:rPr>
          <w:rFonts w:ascii="Courier New" w:hAnsi="Courier New"/>
          <w:noProof/>
          <w:snapToGrid w:val="0"/>
          <w:sz w:val="16"/>
          <w:lang w:val="sv-SE" w:eastAsia="en-GB"/>
        </w:rPr>
        <w:t>nr-posList-r16</w:t>
      </w:r>
      <w:r w:rsidRPr="004D43AF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4D43AF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4D43AF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4D43AF">
        <w:rPr>
          <w:rFonts w:ascii="Courier New" w:hAnsi="Courier New"/>
          <w:noProof/>
          <w:snapToGrid w:val="0"/>
          <w:sz w:val="16"/>
          <w:lang w:val="sv-SE" w:eastAsia="en-GB"/>
        </w:rPr>
        <w:tab/>
        <w:t>NR-PosList-r16,</w:t>
      </w:r>
    </w:p>
    <w:p w14:paraId="3E4CFF35" w14:textId="77777777" w:rsidR="006E6131" w:rsidRPr="004D28FB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4D43AF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>...</w:t>
      </w:r>
    </w:p>
    <w:p w14:paraId="2AE776B6" w14:textId="77777777" w:rsidR="006E6131" w:rsidRPr="004D28FB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4D28F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CC1F186" w14:textId="77777777" w:rsidR="006E6131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075B4726" w14:textId="77777777" w:rsidR="006E6131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262D68">
        <w:rPr>
          <w:rFonts w:ascii="Courier New" w:hAnsi="Courier New"/>
          <w:noProof/>
          <w:snapToGrid w:val="0"/>
          <w:sz w:val="16"/>
          <w:lang w:eastAsia="en-GB"/>
        </w:rPr>
        <w:t xml:space="preserve">nr-TRP-ID-r16 </w:t>
      </w:r>
      <w:r w:rsidRPr="00262D6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62D6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62D6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62D6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62D68">
        <w:rPr>
          <w:rFonts w:ascii="Courier New" w:hAnsi="Courier New"/>
          <w:noProof/>
          <w:snapToGrid w:val="0"/>
          <w:sz w:val="16"/>
          <w:lang w:eastAsia="en-GB"/>
        </w:rPr>
        <w:tab/>
        <w:t>INTEGER (0..nrMaxTRP-1)</w:t>
      </w:r>
      <w:r w:rsidRPr="00262D6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262D68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53C52963" w14:textId="77777777" w:rsidR="006E6131" w:rsidRPr="004D28FB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4DD197BA" w14:textId="77777777" w:rsidR="006E6131" w:rsidRPr="004D28FB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napToGrid w:val="0"/>
          <w:sz w:val="16"/>
          <w:lang w:eastAsia="en-GB"/>
        </w:rPr>
      </w:pPr>
      <w:r w:rsidRPr="004D28FB">
        <w:rPr>
          <w:rFonts w:ascii="Courier New" w:hAnsi="Courier New"/>
          <w:noProof/>
          <w:snapToGrid w:val="0"/>
          <w:sz w:val="16"/>
          <w:lang w:eastAsia="en-GB"/>
        </w:rPr>
        <w:t>NR-PosList-r16 ::= SEQUENCE (SIZE(</w:t>
      </w:r>
      <w:r>
        <w:rPr>
          <w:rFonts w:ascii="Courier New" w:hAnsi="Courier New"/>
          <w:noProof/>
          <w:snapToGrid w:val="0"/>
          <w:sz w:val="16"/>
          <w:lang w:eastAsia="en-GB"/>
        </w:rPr>
        <w:t>0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>..</w:t>
      </w:r>
      <w:r w:rsidRPr="00262D68">
        <w:rPr>
          <w:rFonts w:ascii="Courier New" w:hAnsi="Courier New"/>
          <w:noProof/>
          <w:snapToGrid w:val="0"/>
          <w:sz w:val="16"/>
          <w:lang w:eastAsia="en-GB"/>
        </w:rPr>
        <w:t>nrMaxTRP-1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 xml:space="preserve">)) OF </w:t>
      </w:r>
    </w:p>
    <w:p w14:paraId="7CB68F76" w14:textId="77777777" w:rsidR="006E6131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napToGrid w:val="0"/>
          <w:sz w:val="16"/>
          <w:lang w:eastAsia="en-GB"/>
        </w:rPr>
      </w:pP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  <w:t>NR-PosListElement-r16</w:t>
      </w:r>
    </w:p>
    <w:p w14:paraId="02AA9A5B" w14:textId="77777777" w:rsidR="006E6131" w:rsidRPr="004D28FB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65F04B88" w14:textId="77777777" w:rsidR="006E6131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napToGrid w:val="0"/>
          <w:sz w:val="16"/>
          <w:lang w:eastAsia="en-GB"/>
        </w:rPr>
      </w:pPr>
      <w:r w:rsidRPr="004D28FB">
        <w:rPr>
          <w:rFonts w:ascii="Courier New" w:hAnsi="Courier New"/>
          <w:noProof/>
          <w:snapToGrid w:val="0"/>
          <w:sz w:val="16"/>
          <w:lang w:eastAsia="en-GB"/>
        </w:rPr>
        <w:t>NR-PosListElement-r16 ::= SEQUENCE {</w:t>
      </w:r>
    </w:p>
    <w:p w14:paraId="4E8E7C45" w14:textId="77777777" w:rsidR="006E6131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en-GB"/>
        </w:rPr>
      </w:pPr>
      <w:r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43AF">
        <w:rPr>
          <w:rFonts w:ascii="Courier New" w:hAnsi="Courier New"/>
          <w:noProof/>
          <w:snapToGrid w:val="0"/>
          <w:sz w:val="16"/>
          <w:lang w:val="sv-SE" w:eastAsia="en-GB"/>
        </w:rPr>
        <w:t xml:space="preserve">nr-TRP-ID-r16 </w:t>
      </w:r>
      <w:r w:rsidRPr="004D43AF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4D43AF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4D43AF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4D43AF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4D43AF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4D43AF">
        <w:rPr>
          <w:rFonts w:ascii="Courier New" w:hAnsi="Courier New"/>
          <w:noProof/>
          <w:snapToGrid w:val="0"/>
          <w:sz w:val="16"/>
          <w:lang w:val="sv-SE" w:eastAsia="en-GB"/>
        </w:rPr>
        <w:tab/>
        <w:t>INTEGER (0..nrMaxTRP-1),</w:t>
      </w:r>
    </w:p>
    <w:p w14:paraId="4B424812" w14:textId="77777777" w:rsidR="006E6131" w:rsidRPr="004D43AF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en-GB"/>
        </w:rPr>
      </w:pPr>
      <w:r w:rsidRPr="004D43AF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4D43AF">
        <w:rPr>
          <w:rFonts w:ascii="Courier New" w:hAnsi="Courier New"/>
          <w:noProof/>
          <w:snapToGrid w:val="0"/>
          <w:sz w:val="16"/>
          <w:lang w:val="en-US" w:eastAsia="en-GB"/>
        </w:rPr>
        <w:t>nr-PRS-ResourceId-r16</w:t>
      </w:r>
      <w:r w:rsidRPr="004D43AF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43AF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43AF">
        <w:rPr>
          <w:rFonts w:ascii="Courier New" w:hAnsi="Courier New"/>
          <w:noProof/>
          <w:snapToGrid w:val="0"/>
          <w:sz w:val="16"/>
          <w:lang w:val="en-US" w:eastAsia="en-GB"/>
        </w:rPr>
        <w:t>NR-PRS-ResourceId -r16</w:t>
      </w:r>
      <w:r w:rsidRPr="004D43AF">
        <w:rPr>
          <w:rFonts w:ascii="Courier New" w:hAnsi="Courier New"/>
          <w:noProof/>
          <w:snapToGrid w:val="0"/>
          <w:sz w:val="16"/>
          <w:lang w:val="en-US" w:eastAsia="en-GB"/>
        </w:rPr>
        <w:tab/>
        <w:t xml:space="preserve">  </w:t>
      </w:r>
      <w:r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43AF">
        <w:rPr>
          <w:rFonts w:ascii="Courier New" w:hAnsi="Courier New"/>
          <w:noProof/>
          <w:snapToGrid w:val="0"/>
          <w:sz w:val="16"/>
          <w:lang w:val="en-US" w:eastAsia="en-GB"/>
        </w:rPr>
        <w:t>OPTIONAL,</w:t>
      </w:r>
    </w:p>
    <w:p w14:paraId="48D3AEAF" w14:textId="77777777" w:rsidR="006E6131" w:rsidRPr="004D43AF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en-GB"/>
        </w:rPr>
      </w:pPr>
      <w:r w:rsidRPr="004D43AF">
        <w:rPr>
          <w:rFonts w:ascii="Courier New" w:hAnsi="Courier New"/>
          <w:noProof/>
          <w:snapToGrid w:val="0"/>
          <w:sz w:val="16"/>
          <w:lang w:val="en-US" w:eastAsia="en-GB"/>
        </w:rPr>
        <w:tab/>
        <w:t>nr-PRS-ResourceSetId-r16</w:t>
      </w:r>
      <w:r w:rsidRPr="004D43AF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43AF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43AF">
        <w:rPr>
          <w:rFonts w:ascii="Courier New" w:hAnsi="Courier New"/>
          <w:noProof/>
          <w:snapToGrid w:val="0"/>
          <w:sz w:val="16"/>
          <w:lang w:val="en-US" w:eastAsia="en-GB"/>
        </w:rPr>
        <w:t xml:space="preserve">NR-PRS-ResourceSetId-r16 </w:t>
      </w:r>
      <w:r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43AF">
        <w:rPr>
          <w:rFonts w:ascii="Courier New" w:hAnsi="Courier New"/>
          <w:noProof/>
          <w:snapToGrid w:val="0"/>
          <w:sz w:val="16"/>
          <w:lang w:val="en-US" w:eastAsia="en-GB"/>
        </w:rPr>
        <w:t>OPTIONAL,</w:t>
      </w:r>
    </w:p>
    <w:p w14:paraId="7BE148BC" w14:textId="77777777" w:rsidR="006E6131" w:rsidRPr="004D28FB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en-GB"/>
        </w:rPr>
      </w:pP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val="en-US" w:eastAsia="en-GB"/>
        </w:rPr>
        <w:t>nr-rstd-r16</w:t>
      </w:r>
      <w:r w:rsidRPr="004D28FB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val="en-US" w:eastAsia="en-GB"/>
        </w:rPr>
        <w:tab/>
        <w:t>INTEGER (FFS)</w:t>
      </w:r>
      <w:r w:rsidRPr="004D28FB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val="en-US" w:eastAsia="en-GB"/>
        </w:rPr>
        <w:tab/>
        <w:t>OPTIONAL,</w:t>
      </w:r>
      <w:r w:rsidRPr="004D28FB">
        <w:rPr>
          <w:rFonts w:ascii="Courier New" w:hAnsi="Courier New"/>
          <w:noProof/>
          <w:snapToGrid w:val="0"/>
          <w:sz w:val="16"/>
          <w:lang w:val="en-US" w:eastAsia="en-GB"/>
        </w:rPr>
        <w:tab/>
        <w:t>-- Cond NotFirstElement</w:t>
      </w:r>
    </w:p>
    <w:p w14:paraId="7B06A1D4" w14:textId="77777777" w:rsidR="008C7303" w:rsidRPr="004D28FB" w:rsidRDefault="008C7303" w:rsidP="008C73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" w:author="Ericsson" w:date="2020-02-13T16:10:00Z"/>
          <w:rFonts w:ascii="Courier New" w:hAnsi="Courier New"/>
          <w:noProof/>
          <w:snapToGrid w:val="0"/>
          <w:sz w:val="16"/>
          <w:lang w:eastAsia="en-GB"/>
        </w:rPr>
      </w:pPr>
      <w:ins w:id="6" w:author="Ericsson" w:date="2020-02-13T16:10:00Z">
        <w:r w:rsidRPr="004D28FB">
          <w:rPr>
            <w:rFonts w:ascii="Courier New" w:hAnsi="Courier New"/>
            <w:noProof/>
            <w:snapToGrid w:val="0"/>
            <w:sz w:val="16"/>
            <w:lang w:eastAsia="en-GB"/>
          </w:rPr>
          <w:tab/>
          <w:t>nr-additionalPaths-r16</w:t>
        </w:r>
        <w:r w:rsidRPr="004D28FB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4D28FB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4D28FB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4D28FB">
          <w:rPr>
            <w:rFonts w:ascii="Courier New" w:hAnsi="Courier New"/>
            <w:noProof/>
            <w:snapToGrid w:val="0"/>
            <w:sz w:val="16"/>
            <w:lang w:eastAsia="en-GB"/>
          </w:rPr>
          <w:t>NR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>-</w:t>
        </w:r>
        <w:r w:rsidRPr="004D28FB">
          <w:rPr>
            <w:rFonts w:ascii="Courier New" w:hAnsi="Courier New"/>
            <w:noProof/>
            <w:snapToGrid w:val="0"/>
            <w:sz w:val="16"/>
            <w:lang w:eastAsia="en-GB"/>
          </w:rPr>
          <w:t>AdditionalPathList-r16</w:t>
        </w:r>
        <w:r w:rsidRPr="004D28FB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4D28FB">
          <w:rPr>
            <w:rFonts w:ascii="Courier New" w:hAnsi="Courier New"/>
            <w:noProof/>
            <w:snapToGrid w:val="0"/>
            <w:sz w:val="16"/>
            <w:lang w:eastAsia="en-GB"/>
          </w:rPr>
          <w:tab/>
          <w:t>OPTIONAL,</w:t>
        </w:r>
      </w:ins>
    </w:p>
    <w:p w14:paraId="6486BA28" w14:textId="77777777" w:rsidR="006E6131" w:rsidRPr="004D28FB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4D28FB">
        <w:rPr>
          <w:rFonts w:ascii="Courier New" w:hAnsi="Courier New"/>
          <w:noProof/>
          <w:snapToGrid w:val="0"/>
          <w:sz w:val="16"/>
          <w:lang w:val="en-US" w:eastAsia="en-GB"/>
        </w:rPr>
        <w:tab/>
        <w:t>nr-toaQuality-r16</w:t>
      </w:r>
      <w:r w:rsidRPr="004D28FB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>NR-TOAMeasQuality-r16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  <w:t>-- Cond TOAmeas</w:t>
      </w:r>
    </w:p>
    <w:p w14:paraId="1FA088B8" w14:textId="77777777" w:rsidR="006E6131" w:rsidRPr="004D28FB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ja-JP"/>
        </w:rPr>
      </w:pPr>
      <w:r w:rsidRPr="004D28FB">
        <w:rPr>
          <w:rFonts w:ascii="Courier New" w:hAnsi="Courier New"/>
          <w:noProof/>
          <w:sz w:val="16"/>
          <w:lang w:eastAsia="ja-JP"/>
        </w:rPr>
        <w:tab/>
      </w:r>
      <w:r w:rsidRPr="004D28FB">
        <w:rPr>
          <w:rFonts w:ascii="Courier New" w:hAnsi="Courier New"/>
          <w:noProof/>
          <w:sz w:val="16"/>
          <w:lang w:val="en-US" w:eastAsia="ja-JP"/>
        </w:rPr>
        <w:t>nr-ueRxTxTD-r16</w:t>
      </w:r>
      <w:r w:rsidRPr="004D28FB">
        <w:rPr>
          <w:rFonts w:ascii="Courier New" w:hAnsi="Courier New"/>
          <w:noProof/>
          <w:sz w:val="16"/>
          <w:lang w:val="en-US" w:eastAsia="ja-JP"/>
        </w:rPr>
        <w:tab/>
      </w:r>
      <w:r w:rsidRPr="004D28FB">
        <w:rPr>
          <w:rFonts w:ascii="Courier New" w:hAnsi="Courier New"/>
          <w:noProof/>
          <w:sz w:val="16"/>
          <w:lang w:val="en-US" w:eastAsia="ja-JP"/>
        </w:rPr>
        <w:tab/>
      </w:r>
      <w:r w:rsidRPr="004D28FB">
        <w:rPr>
          <w:rFonts w:ascii="Courier New" w:hAnsi="Courier New"/>
          <w:noProof/>
          <w:sz w:val="16"/>
          <w:lang w:val="en-US" w:eastAsia="ja-JP"/>
        </w:rPr>
        <w:tab/>
      </w:r>
      <w:r w:rsidRPr="004D28FB">
        <w:rPr>
          <w:rFonts w:ascii="Courier New" w:hAnsi="Courier New"/>
          <w:noProof/>
          <w:sz w:val="16"/>
          <w:lang w:val="en-US" w:eastAsia="ja-JP"/>
        </w:rPr>
        <w:tab/>
      </w:r>
      <w:r w:rsidRPr="004D28FB">
        <w:rPr>
          <w:rFonts w:ascii="Courier New" w:hAnsi="Courier New"/>
          <w:noProof/>
          <w:sz w:val="16"/>
          <w:lang w:val="en-US" w:eastAsia="ja-JP"/>
        </w:rPr>
        <w:tab/>
      </w:r>
      <w:r w:rsidRPr="004D28FB">
        <w:rPr>
          <w:rFonts w:ascii="Courier New" w:hAnsi="Courier New"/>
          <w:noProof/>
          <w:sz w:val="16"/>
          <w:lang w:val="en-US" w:eastAsia="ja-JP"/>
        </w:rPr>
        <w:tab/>
        <w:t>INTEGER (FFS)</w:t>
      </w:r>
      <w:r w:rsidRPr="004D28FB">
        <w:rPr>
          <w:rFonts w:ascii="Courier New" w:hAnsi="Courier New"/>
          <w:noProof/>
          <w:sz w:val="16"/>
          <w:lang w:val="en-US" w:eastAsia="ja-JP"/>
        </w:rPr>
        <w:tab/>
      </w:r>
      <w:r w:rsidRPr="004D28FB">
        <w:rPr>
          <w:rFonts w:ascii="Courier New" w:hAnsi="Courier New"/>
          <w:noProof/>
          <w:sz w:val="16"/>
          <w:lang w:val="en-US" w:eastAsia="ja-JP"/>
        </w:rPr>
        <w:tab/>
      </w:r>
      <w:r w:rsidRPr="004D28FB">
        <w:rPr>
          <w:rFonts w:ascii="Courier New" w:hAnsi="Courier New"/>
          <w:noProof/>
          <w:sz w:val="16"/>
          <w:lang w:val="en-US" w:eastAsia="ja-JP"/>
        </w:rPr>
        <w:tab/>
      </w:r>
      <w:r w:rsidRPr="004D28FB">
        <w:rPr>
          <w:rFonts w:ascii="Courier New" w:hAnsi="Courier New"/>
          <w:noProof/>
          <w:sz w:val="16"/>
          <w:lang w:val="en-US" w:eastAsia="ja-JP"/>
        </w:rPr>
        <w:tab/>
      </w:r>
      <w:r w:rsidRPr="004D28FB">
        <w:rPr>
          <w:rFonts w:ascii="Courier New" w:hAnsi="Courier New"/>
          <w:noProof/>
          <w:sz w:val="16"/>
          <w:lang w:val="en-US" w:eastAsia="ja-JP"/>
        </w:rPr>
        <w:tab/>
        <w:t>OPTIONAL,</w:t>
      </w:r>
      <w:r w:rsidRPr="004D28FB">
        <w:rPr>
          <w:rFonts w:ascii="Courier New" w:hAnsi="Courier New"/>
          <w:noProof/>
          <w:sz w:val="16"/>
          <w:lang w:val="en-US" w:eastAsia="ja-JP"/>
        </w:rPr>
        <w:tab/>
        <w:t>-- Cond RXTXmeas</w:t>
      </w:r>
    </w:p>
    <w:p w14:paraId="6CA9BBCE" w14:textId="77777777" w:rsidR="006E6131" w:rsidRPr="004D28FB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n-GB"/>
        </w:rPr>
      </w:pPr>
      <w:r w:rsidRPr="004D28FB">
        <w:rPr>
          <w:rFonts w:ascii="Courier New" w:hAnsi="Courier New"/>
          <w:noProof/>
          <w:sz w:val="16"/>
          <w:lang w:val="en-US" w:eastAsia="en-GB"/>
        </w:rPr>
        <w:tab/>
      </w:r>
      <w:r w:rsidRPr="004D28FB">
        <w:rPr>
          <w:rFonts w:ascii="Courier New" w:hAnsi="Courier New"/>
          <w:noProof/>
          <w:sz w:val="16"/>
          <w:lang w:eastAsia="en-GB"/>
        </w:rPr>
        <w:t>nr-RxTxSync-Quality-r16</w:t>
      </w:r>
      <w:r w:rsidRPr="004D28FB">
        <w:rPr>
          <w:rFonts w:ascii="Courier New" w:hAnsi="Courier New"/>
          <w:noProof/>
          <w:sz w:val="16"/>
          <w:lang w:eastAsia="en-GB"/>
        </w:rPr>
        <w:tab/>
      </w:r>
      <w:r w:rsidRPr="004D28FB">
        <w:rPr>
          <w:rFonts w:ascii="Courier New" w:hAnsi="Courier New"/>
          <w:noProof/>
          <w:sz w:val="16"/>
          <w:lang w:eastAsia="en-GB"/>
        </w:rPr>
        <w:tab/>
      </w:r>
      <w:r w:rsidRPr="004D28FB">
        <w:rPr>
          <w:rFonts w:ascii="Courier New" w:hAnsi="Courier New"/>
          <w:noProof/>
          <w:sz w:val="16"/>
          <w:lang w:eastAsia="en-GB"/>
        </w:rPr>
        <w:tab/>
      </w:r>
      <w:r w:rsidRPr="004D28FB">
        <w:rPr>
          <w:rFonts w:ascii="Courier New" w:hAnsi="Courier New"/>
          <w:noProof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>NR-RxTxSyncQuality-r16</w:t>
      </w:r>
      <w:r w:rsidRPr="004D28FB">
        <w:rPr>
          <w:rFonts w:ascii="Courier New" w:hAnsi="Courier New"/>
          <w:noProof/>
          <w:sz w:val="16"/>
          <w:lang w:val="en-US" w:eastAsia="en-GB"/>
        </w:rPr>
        <w:t xml:space="preserve"> </w:t>
      </w:r>
      <w:r w:rsidRPr="004D28FB">
        <w:rPr>
          <w:rFonts w:ascii="Courier New" w:hAnsi="Courier New"/>
          <w:noProof/>
          <w:sz w:val="16"/>
          <w:lang w:val="en-US" w:eastAsia="en-GB"/>
        </w:rPr>
        <w:tab/>
      </w:r>
      <w:r w:rsidRPr="004D28FB">
        <w:rPr>
          <w:rFonts w:ascii="Courier New" w:hAnsi="Courier New"/>
          <w:noProof/>
          <w:sz w:val="16"/>
          <w:lang w:val="en-US" w:eastAsia="en-GB"/>
        </w:rPr>
        <w:tab/>
      </w:r>
      <w:r w:rsidRPr="004D28FB">
        <w:rPr>
          <w:rFonts w:ascii="Courier New" w:hAnsi="Courier New"/>
          <w:noProof/>
          <w:sz w:val="16"/>
          <w:lang w:val="en-US" w:eastAsia="en-GB"/>
        </w:rPr>
        <w:tab/>
        <w:t>OPTIONAL,</w:t>
      </w:r>
      <w:r w:rsidRPr="004D28FB">
        <w:rPr>
          <w:rFonts w:ascii="Courier New" w:hAnsi="Courier New"/>
          <w:noProof/>
          <w:sz w:val="16"/>
          <w:lang w:val="en-US" w:eastAsia="en-GB"/>
        </w:rPr>
        <w:tab/>
        <w:t>-- Cond RXTXmeas</w:t>
      </w:r>
    </w:p>
    <w:p w14:paraId="4696BA2F" w14:textId="77777777" w:rsidR="006E6131" w:rsidRPr="004D28FB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4D28FB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>nr-rsrp-r16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  <w:t>INTEGER (0..127)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  <w:t>-- Cond RSRPmeas</w:t>
      </w:r>
    </w:p>
    <w:p w14:paraId="1F7169BA" w14:textId="77777777" w:rsidR="006E6131" w:rsidRPr="004D28FB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  <w:t>nr-rsrp-Quality-r16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  <w:t>NR-RSRPMeasQuality-r16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  <w:t>-- Cond RSRPmeas</w:t>
      </w:r>
    </w:p>
    <w:p w14:paraId="5CF1D771" w14:textId="77777777" w:rsidR="006E6131" w:rsidRPr="004D28FB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4D28FB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>nr-same</w:t>
      </w:r>
      <w:r>
        <w:rPr>
          <w:rFonts w:ascii="Courier New" w:hAnsi="Courier New"/>
          <w:noProof/>
          <w:snapToGrid w:val="0"/>
          <w:sz w:val="16"/>
          <w:lang w:eastAsia="en-GB"/>
        </w:rPr>
        <w:t>TRP-RSTD-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>List-r16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>NR-</w:t>
      </w:r>
      <w:r>
        <w:rPr>
          <w:rFonts w:ascii="Courier New" w:hAnsi="Courier New"/>
          <w:noProof/>
          <w:snapToGrid w:val="0"/>
          <w:sz w:val="16"/>
          <w:lang w:eastAsia="en-GB"/>
        </w:rPr>
        <w:t>S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>ame</w:t>
      </w:r>
      <w:r>
        <w:rPr>
          <w:rFonts w:ascii="Courier New" w:hAnsi="Courier New"/>
          <w:noProof/>
          <w:snapToGrid w:val="0"/>
          <w:sz w:val="16"/>
          <w:lang w:eastAsia="en-GB"/>
        </w:rPr>
        <w:t>TRP-RSTD-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>List-r16,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>OPTIONAL,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  <w:t>-- Cond ReportRel</w:t>
      </w:r>
      <w:r>
        <w:rPr>
          <w:rFonts w:ascii="Courier New" w:hAnsi="Courier New"/>
          <w:noProof/>
          <w:snapToGrid w:val="0"/>
          <w:sz w:val="16"/>
          <w:lang w:eastAsia="en-GB"/>
        </w:rPr>
        <w:t>RSTD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>Res</w:t>
      </w:r>
    </w:p>
    <w:p w14:paraId="44E2DFD8" w14:textId="77777777" w:rsidR="006E6131" w:rsidRPr="004D28FB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4D28FB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>nr-same</w:t>
      </w:r>
      <w:r>
        <w:rPr>
          <w:rFonts w:ascii="Courier New" w:hAnsi="Courier New"/>
          <w:noProof/>
          <w:snapToGrid w:val="0"/>
          <w:sz w:val="16"/>
          <w:lang w:eastAsia="en-GB"/>
        </w:rPr>
        <w:t>TRP-RSRP-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>List-r16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>NR-</w:t>
      </w:r>
      <w:r>
        <w:rPr>
          <w:rFonts w:ascii="Courier New" w:hAnsi="Courier New"/>
          <w:noProof/>
          <w:snapToGrid w:val="0"/>
          <w:sz w:val="16"/>
          <w:lang w:eastAsia="en-GB"/>
        </w:rPr>
        <w:t>S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>ame</w:t>
      </w:r>
      <w:r>
        <w:rPr>
          <w:rFonts w:ascii="Courier New" w:hAnsi="Courier New"/>
          <w:noProof/>
          <w:snapToGrid w:val="0"/>
          <w:sz w:val="16"/>
          <w:lang w:eastAsia="en-GB"/>
        </w:rPr>
        <w:t>TRP-RSRP-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>List-r16,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>OPTIONAL,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  <w:t>-- Cond Report</w:t>
      </w:r>
      <w:r>
        <w:rPr>
          <w:rFonts w:ascii="Courier New" w:hAnsi="Courier New"/>
          <w:noProof/>
          <w:snapToGrid w:val="0"/>
          <w:sz w:val="16"/>
          <w:lang w:eastAsia="en-GB"/>
        </w:rPr>
        <w:t>RSRPList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>Res</w:t>
      </w:r>
    </w:p>
    <w:p w14:paraId="4EB23A7C" w14:textId="77777777" w:rsidR="006E6131" w:rsidRPr="004D28FB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267A78CC" w14:textId="77777777" w:rsidR="006E6131" w:rsidRPr="004D28FB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4D28F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378E41B" w14:textId="77777777" w:rsidR="006E6131" w:rsidRPr="004D28FB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0FD3A9EA" w14:textId="77777777" w:rsidR="006E6131" w:rsidRPr="004D28FB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4D28FB">
        <w:rPr>
          <w:rFonts w:ascii="Courier New" w:hAnsi="Courier New"/>
          <w:noProof/>
          <w:snapToGrid w:val="0"/>
          <w:sz w:val="16"/>
          <w:lang w:eastAsia="en-GB"/>
        </w:rPr>
        <w:t>NR-</w:t>
      </w:r>
      <w:r>
        <w:rPr>
          <w:rFonts w:ascii="Courier New" w:hAnsi="Courier New"/>
          <w:noProof/>
          <w:snapToGrid w:val="0"/>
          <w:sz w:val="16"/>
          <w:lang w:eastAsia="en-GB"/>
        </w:rPr>
        <w:t>S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>ame</w:t>
      </w:r>
      <w:r>
        <w:rPr>
          <w:rFonts w:ascii="Courier New" w:hAnsi="Courier New"/>
          <w:noProof/>
          <w:snapToGrid w:val="0"/>
          <w:sz w:val="16"/>
          <w:lang w:eastAsia="en-GB"/>
        </w:rPr>
        <w:t>TRP-RSTD-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>List-r16 ::= SEQUENCE (SIZE(1..</w:t>
      </w:r>
      <w:r>
        <w:rPr>
          <w:rFonts w:ascii="Courier New" w:hAnsi="Courier New"/>
          <w:noProof/>
          <w:snapToGrid w:val="0"/>
          <w:sz w:val="16"/>
          <w:lang w:eastAsia="en-GB"/>
        </w:rPr>
        <w:t>nrMax-Rel-RSTD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 xml:space="preserve">)) OF </w:t>
      </w:r>
    </w:p>
    <w:p w14:paraId="462A4223" w14:textId="77777777" w:rsidR="006E6131" w:rsidRPr="004D28FB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  <w:t>NR-</w:t>
      </w:r>
      <w:r>
        <w:rPr>
          <w:rFonts w:ascii="Courier New" w:hAnsi="Courier New"/>
          <w:noProof/>
          <w:snapToGrid w:val="0"/>
          <w:sz w:val="16"/>
          <w:lang w:eastAsia="en-GB"/>
        </w:rPr>
        <w:t>S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>ame</w:t>
      </w:r>
      <w:r>
        <w:rPr>
          <w:rFonts w:ascii="Courier New" w:hAnsi="Courier New"/>
          <w:noProof/>
          <w:snapToGrid w:val="0"/>
          <w:sz w:val="16"/>
          <w:lang w:eastAsia="en-GB"/>
        </w:rPr>
        <w:t>TRP-RSTD-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>List</w:t>
      </w:r>
      <w:r>
        <w:rPr>
          <w:rFonts w:ascii="Courier New" w:hAnsi="Courier New"/>
          <w:noProof/>
          <w:snapToGrid w:val="0"/>
          <w:sz w:val="16"/>
          <w:lang w:eastAsia="en-GB"/>
        </w:rPr>
        <w:t>Element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>-r16</w:t>
      </w:r>
    </w:p>
    <w:p w14:paraId="5E38012B" w14:textId="77777777" w:rsidR="006E6131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2591C143" w14:textId="77777777" w:rsidR="006E6131" w:rsidRPr="004D28FB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4D28FB">
        <w:rPr>
          <w:rFonts w:ascii="Courier New" w:hAnsi="Courier New"/>
          <w:noProof/>
          <w:snapToGrid w:val="0"/>
          <w:sz w:val="16"/>
          <w:lang w:eastAsia="en-GB"/>
        </w:rPr>
        <w:t>NR-</w:t>
      </w:r>
      <w:r>
        <w:rPr>
          <w:rFonts w:ascii="Courier New" w:hAnsi="Courier New"/>
          <w:noProof/>
          <w:snapToGrid w:val="0"/>
          <w:sz w:val="16"/>
          <w:lang w:eastAsia="en-GB"/>
        </w:rPr>
        <w:t>S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>ame</w:t>
      </w:r>
      <w:r>
        <w:rPr>
          <w:rFonts w:ascii="Courier New" w:hAnsi="Courier New"/>
          <w:noProof/>
          <w:snapToGrid w:val="0"/>
          <w:sz w:val="16"/>
          <w:lang w:eastAsia="en-GB"/>
        </w:rPr>
        <w:t>TRP-Additional-RSRP-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>List-r16 ::= SEQUENCE (SIZE(1..</w:t>
      </w:r>
      <w:r>
        <w:rPr>
          <w:rFonts w:ascii="Courier New" w:hAnsi="Courier New"/>
          <w:noProof/>
          <w:snapToGrid w:val="0"/>
          <w:sz w:val="16"/>
          <w:lang w:eastAsia="en-GB"/>
        </w:rPr>
        <w:t>nrMax-Additional-RSRP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 xml:space="preserve">)) OF </w:t>
      </w:r>
    </w:p>
    <w:p w14:paraId="63AFFDBB" w14:textId="77777777" w:rsidR="006E6131" w:rsidRPr="004D28FB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  <w:t>NR-</w:t>
      </w:r>
      <w:r>
        <w:rPr>
          <w:rFonts w:ascii="Courier New" w:hAnsi="Courier New"/>
          <w:noProof/>
          <w:snapToGrid w:val="0"/>
          <w:sz w:val="16"/>
          <w:lang w:eastAsia="en-GB"/>
        </w:rPr>
        <w:t>S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>ame</w:t>
      </w:r>
      <w:r>
        <w:rPr>
          <w:rFonts w:ascii="Courier New" w:hAnsi="Courier New"/>
          <w:noProof/>
          <w:snapToGrid w:val="0"/>
          <w:sz w:val="16"/>
          <w:lang w:eastAsia="en-GB"/>
        </w:rPr>
        <w:t>TRP-Additional-RSRP-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>List</w:t>
      </w:r>
      <w:r>
        <w:rPr>
          <w:rFonts w:ascii="Courier New" w:hAnsi="Courier New"/>
          <w:noProof/>
          <w:snapToGrid w:val="0"/>
          <w:sz w:val="16"/>
          <w:lang w:eastAsia="en-GB"/>
        </w:rPr>
        <w:t>Element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>-r16</w:t>
      </w:r>
    </w:p>
    <w:p w14:paraId="71A5D954" w14:textId="77777777" w:rsidR="006E6131" w:rsidRPr="004D28FB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028F6906" w14:textId="77777777" w:rsidR="006E6131" w:rsidRPr="004D28FB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4D28FB">
        <w:rPr>
          <w:rFonts w:ascii="Courier New" w:hAnsi="Courier New"/>
          <w:noProof/>
          <w:snapToGrid w:val="0"/>
          <w:sz w:val="16"/>
          <w:lang w:eastAsia="en-GB"/>
        </w:rPr>
        <w:t>NR-</w:t>
      </w:r>
      <w:r>
        <w:rPr>
          <w:rFonts w:ascii="Courier New" w:hAnsi="Courier New"/>
          <w:noProof/>
          <w:snapToGrid w:val="0"/>
          <w:sz w:val="16"/>
          <w:lang w:eastAsia="en-GB"/>
        </w:rPr>
        <w:t>S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>ame</w:t>
      </w:r>
      <w:r>
        <w:rPr>
          <w:rFonts w:ascii="Courier New" w:hAnsi="Courier New"/>
          <w:noProof/>
          <w:snapToGrid w:val="0"/>
          <w:sz w:val="16"/>
          <w:lang w:eastAsia="en-GB"/>
        </w:rPr>
        <w:t>TRP-RSTD-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>List</w:t>
      </w:r>
      <w:r>
        <w:rPr>
          <w:rFonts w:ascii="Courier New" w:hAnsi="Courier New"/>
          <w:noProof/>
          <w:snapToGrid w:val="0"/>
          <w:sz w:val="16"/>
          <w:lang w:eastAsia="en-GB"/>
        </w:rPr>
        <w:t>Element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>-r16</w:t>
      </w:r>
      <w:r>
        <w:rPr>
          <w:rFonts w:ascii="Courier New" w:hAnsi="Courier New"/>
          <w:noProof/>
          <w:snapToGrid w:val="0"/>
          <w:sz w:val="16"/>
          <w:lang w:eastAsia="en-GB"/>
        </w:rPr>
        <w:t xml:space="preserve"> 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>::= SEQUENCE {</w:t>
      </w:r>
    </w:p>
    <w:p w14:paraId="52BCC83F" w14:textId="77777777" w:rsidR="006E6131" w:rsidRPr="004D43AF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en-GB"/>
        </w:rPr>
      </w:pPr>
      <w:r w:rsidRPr="003E3F1B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43AF">
        <w:rPr>
          <w:rFonts w:ascii="Courier New" w:hAnsi="Courier New"/>
          <w:noProof/>
          <w:snapToGrid w:val="0"/>
          <w:sz w:val="16"/>
          <w:lang w:val="en-US" w:eastAsia="en-GB"/>
        </w:rPr>
        <w:t>nr-PRS-ResourceId-r16</w:t>
      </w:r>
      <w:r w:rsidRPr="004D43AF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43AF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43AF">
        <w:rPr>
          <w:rFonts w:ascii="Courier New" w:hAnsi="Courier New"/>
          <w:noProof/>
          <w:snapToGrid w:val="0"/>
          <w:sz w:val="16"/>
          <w:lang w:val="en-US" w:eastAsia="en-GB"/>
        </w:rPr>
        <w:t>NR-PRS-ResourceId-r16</w:t>
      </w:r>
      <w:r w:rsidRPr="004D43AF">
        <w:rPr>
          <w:rFonts w:ascii="Courier New" w:hAnsi="Courier New"/>
          <w:noProof/>
          <w:snapToGrid w:val="0"/>
          <w:sz w:val="16"/>
          <w:lang w:val="en-US" w:eastAsia="en-GB"/>
        </w:rPr>
        <w:tab/>
        <w:t xml:space="preserve">  </w:t>
      </w:r>
      <w:r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43AF">
        <w:rPr>
          <w:rFonts w:ascii="Courier New" w:hAnsi="Courier New"/>
          <w:noProof/>
          <w:snapToGrid w:val="0"/>
          <w:sz w:val="16"/>
          <w:lang w:val="en-US" w:eastAsia="en-GB"/>
        </w:rPr>
        <w:t>OPTIONAL,</w:t>
      </w:r>
    </w:p>
    <w:p w14:paraId="2F5AF427" w14:textId="77777777" w:rsidR="006E6131" w:rsidRPr="004D43AF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en-GB"/>
        </w:rPr>
      </w:pPr>
      <w:r w:rsidRPr="004D43AF">
        <w:rPr>
          <w:rFonts w:ascii="Courier New" w:hAnsi="Courier New"/>
          <w:noProof/>
          <w:snapToGrid w:val="0"/>
          <w:sz w:val="16"/>
          <w:lang w:val="en-US" w:eastAsia="en-GB"/>
        </w:rPr>
        <w:tab/>
        <w:t>nr-PRS-ResourceSetId-r16</w:t>
      </w:r>
      <w:r w:rsidRPr="004D43AF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43AF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43AF">
        <w:rPr>
          <w:rFonts w:ascii="Courier New" w:hAnsi="Courier New"/>
          <w:noProof/>
          <w:snapToGrid w:val="0"/>
          <w:sz w:val="16"/>
          <w:lang w:val="en-US" w:eastAsia="en-GB"/>
        </w:rPr>
        <w:t xml:space="preserve">NR-PRS-ResourceSetId-r16 </w:t>
      </w:r>
      <w:r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43AF">
        <w:rPr>
          <w:rFonts w:ascii="Courier New" w:hAnsi="Courier New"/>
          <w:noProof/>
          <w:snapToGrid w:val="0"/>
          <w:sz w:val="16"/>
          <w:lang w:val="en-US" w:eastAsia="en-GB"/>
        </w:rPr>
        <w:t>OPTIONAL,</w:t>
      </w:r>
    </w:p>
    <w:p w14:paraId="4F554FCA" w14:textId="77777777" w:rsidR="006E6131" w:rsidRPr="004D28FB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en-GB"/>
        </w:rPr>
      </w:pP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val="en-US" w:eastAsia="en-GB"/>
        </w:rPr>
        <w:t>nr-</w:t>
      </w:r>
      <w:r>
        <w:rPr>
          <w:rFonts w:ascii="Courier New" w:hAnsi="Courier New"/>
          <w:noProof/>
          <w:snapToGrid w:val="0"/>
          <w:sz w:val="16"/>
          <w:lang w:val="en-US" w:eastAsia="en-GB"/>
        </w:rPr>
        <w:t>sameTRP-</w:t>
      </w:r>
      <w:r w:rsidRPr="004D28FB">
        <w:rPr>
          <w:rFonts w:ascii="Courier New" w:hAnsi="Courier New"/>
          <w:noProof/>
          <w:snapToGrid w:val="0"/>
          <w:sz w:val="16"/>
          <w:lang w:val="en-US" w:eastAsia="en-GB"/>
        </w:rPr>
        <w:t>rstd-r16</w:t>
      </w:r>
      <w:r w:rsidRPr="004D28FB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val="en-US" w:eastAsia="en-GB"/>
        </w:rPr>
        <w:tab/>
        <w:t>INTEGER (FFS)</w:t>
      </w:r>
      <w:r w:rsidRPr="004D28FB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val="en-US" w:eastAsia="en-GB"/>
        </w:rPr>
        <w:tab/>
        <w:t>OPTIONAL,</w:t>
      </w:r>
    </w:p>
    <w:p w14:paraId="37FFFE91" w14:textId="77777777" w:rsidR="008C7303" w:rsidRPr="004D28FB" w:rsidRDefault="008C7303" w:rsidP="008C73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" w:author="Ericsson" w:date="2020-02-13T16:11:00Z"/>
          <w:rFonts w:ascii="Courier New" w:hAnsi="Courier New"/>
          <w:noProof/>
          <w:snapToGrid w:val="0"/>
          <w:sz w:val="16"/>
          <w:lang w:eastAsia="en-GB"/>
        </w:rPr>
      </w:pPr>
      <w:ins w:id="8" w:author="Ericsson" w:date="2020-02-13T16:11:00Z">
        <w:r w:rsidRPr="004D28FB">
          <w:rPr>
            <w:rFonts w:ascii="Courier New" w:hAnsi="Courier New"/>
            <w:noProof/>
            <w:snapToGrid w:val="0"/>
            <w:sz w:val="16"/>
            <w:lang w:eastAsia="en-GB"/>
          </w:rPr>
          <w:tab/>
          <w:t>nr-additionalPaths-r16</w:t>
        </w:r>
        <w:r w:rsidRPr="004D28FB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4D28FB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4D28FB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4D28FB">
          <w:rPr>
            <w:rFonts w:ascii="Courier New" w:hAnsi="Courier New"/>
            <w:noProof/>
            <w:snapToGrid w:val="0"/>
            <w:sz w:val="16"/>
            <w:lang w:eastAsia="en-GB"/>
          </w:rPr>
          <w:t>NR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>-</w:t>
        </w:r>
        <w:r w:rsidRPr="004D28FB">
          <w:rPr>
            <w:rFonts w:ascii="Courier New" w:hAnsi="Courier New"/>
            <w:noProof/>
            <w:snapToGrid w:val="0"/>
            <w:sz w:val="16"/>
            <w:lang w:eastAsia="en-GB"/>
          </w:rPr>
          <w:t>AdditionalPathList-r16</w:t>
        </w:r>
        <w:r w:rsidRPr="004D28FB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4D28FB">
          <w:rPr>
            <w:rFonts w:ascii="Courier New" w:hAnsi="Courier New"/>
            <w:noProof/>
            <w:snapToGrid w:val="0"/>
            <w:sz w:val="16"/>
            <w:lang w:eastAsia="en-GB"/>
          </w:rPr>
          <w:tab/>
          <w:t>OPTIONAL,</w:t>
        </w:r>
      </w:ins>
    </w:p>
    <w:p w14:paraId="14FE3986" w14:textId="77777777" w:rsidR="006E6131" w:rsidRPr="004D28FB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4D28FB">
        <w:rPr>
          <w:rFonts w:ascii="Courier New" w:hAnsi="Courier New"/>
          <w:noProof/>
          <w:snapToGrid w:val="0"/>
          <w:sz w:val="16"/>
          <w:lang w:val="en-US" w:eastAsia="en-GB"/>
        </w:rPr>
        <w:tab/>
        <w:t>nr-toaQuality-r16</w:t>
      </w:r>
      <w:r w:rsidRPr="004D28FB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>NR-TOAMeasQuality-r16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  <w:t>OPTIONAL</w:t>
      </w:r>
      <w:r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14:paraId="77F178CE" w14:textId="77777777" w:rsidR="006E6131" w:rsidRPr="004D28FB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5B480B5" w14:textId="77777777" w:rsidR="006E6131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4D28F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78BA5B9E" w14:textId="77777777" w:rsidR="006E6131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2059C1A0" w14:textId="77777777" w:rsidR="006E6131" w:rsidRPr="004D28FB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4D28FB">
        <w:rPr>
          <w:rFonts w:ascii="Courier New" w:hAnsi="Courier New"/>
          <w:noProof/>
          <w:snapToGrid w:val="0"/>
          <w:sz w:val="16"/>
          <w:lang w:eastAsia="en-GB"/>
        </w:rPr>
        <w:t>NR-</w:t>
      </w:r>
      <w:r>
        <w:rPr>
          <w:rFonts w:ascii="Courier New" w:hAnsi="Courier New"/>
          <w:noProof/>
          <w:snapToGrid w:val="0"/>
          <w:sz w:val="16"/>
          <w:lang w:eastAsia="en-GB"/>
        </w:rPr>
        <w:t>S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>ame</w:t>
      </w:r>
      <w:r>
        <w:rPr>
          <w:rFonts w:ascii="Courier New" w:hAnsi="Courier New"/>
          <w:noProof/>
          <w:snapToGrid w:val="0"/>
          <w:sz w:val="16"/>
          <w:lang w:eastAsia="en-GB"/>
        </w:rPr>
        <w:t>TRP-Additional-RSRP-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>List</w:t>
      </w:r>
      <w:r>
        <w:rPr>
          <w:rFonts w:ascii="Courier New" w:hAnsi="Courier New"/>
          <w:noProof/>
          <w:snapToGrid w:val="0"/>
          <w:sz w:val="16"/>
          <w:lang w:eastAsia="en-GB"/>
        </w:rPr>
        <w:t>Element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>-r16</w:t>
      </w:r>
      <w:r>
        <w:rPr>
          <w:rFonts w:ascii="Courier New" w:hAnsi="Courier New"/>
          <w:noProof/>
          <w:snapToGrid w:val="0"/>
          <w:sz w:val="16"/>
          <w:lang w:eastAsia="en-GB"/>
        </w:rPr>
        <w:t xml:space="preserve"> 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>::= SEQUENCE {</w:t>
      </w:r>
    </w:p>
    <w:p w14:paraId="2E65C91B" w14:textId="77777777" w:rsidR="006E6131" w:rsidRPr="004D43AF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en-GB"/>
        </w:rPr>
      </w:pPr>
      <w:r w:rsidRPr="003E3F1B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43AF">
        <w:rPr>
          <w:rFonts w:ascii="Courier New" w:hAnsi="Courier New"/>
          <w:noProof/>
          <w:snapToGrid w:val="0"/>
          <w:sz w:val="16"/>
          <w:lang w:val="en-US" w:eastAsia="en-GB"/>
        </w:rPr>
        <w:t>nr-PRS-ResourceId-r16</w:t>
      </w:r>
      <w:r w:rsidRPr="004D43AF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43AF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43AF">
        <w:rPr>
          <w:rFonts w:ascii="Courier New" w:hAnsi="Courier New"/>
          <w:noProof/>
          <w:snapToGrid w:val="0"/>
          <w:sz w:val="16"/>
          <w:lang w:val="en-US" w:eastAsia="en-GB"/>
        </w:rPr>
        <w:t>NR-PRS-ResourceId-r16</w:t>
      </w:r>
      <w:r w:rsidRPr="004D43AF">
        <w:rPr>
          <w:rFonts w:ascii="Courier New" w:hAnsi="Courier New"/>
          <w:noProof/>
          <w:snapToGrid w:val="0"/>
          <w:sz w:val="16"/>
          <w:lang w:val="en-US" w:eastAsia="en-GB"/>
        </w:rPr>
        <w:tab/>
        <w:t xml:space="preserve">  </w:t>
      </w:r>
      <w:r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43AF">
        <w:rPr>
          <w:rFonts w:ascii="Courier New" w:hAnsi="Courier New"/>
          <w:noProof/>
          <w:snapToGrid w:val="0"/>
          <w:sz w:val="16"/>
          <w:lang w:val="en-US" w:eastAsia="en-GB"/>
        </w:rPr>
        <w:t>OPTIONAL,</w:t>
      </w:r>
    </w:p>
    <w:p w14:paraId="11E0CA35" w14:textId="77777777" w:rsidR="006E6131" w:rsidRPr="004D43AF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en-GB"/>
        </w:rPr>
      </w:pPr>
      <w:r w:rsidRPr="004D43AF">
        <w:rPr>
          <w:rFonts w:ascii="Courier New" w:hAnsi="Courier New"/>
          <w:noProof/>
          <w:snapToGrid w:val="0"/>
          <w:sz w:val="16"/>
          <w:lang w:val="en-US" w:eastAsia="en-GB"/>
        </w:rPr>
        <w:tab/>
        <w:t>nr-PRS-ResourceSetId-r16</w:t>
      </w:r>
      <w:r w:rsidRPr="004D43AF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43AF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43AF">
        <w:rPr>
          <w:rFonts w:ascii="Courier New" w:hAnsi="Courier New"/>
          <w:noProof/>
          <w:snapToGrid w:val="0"/>
          <w:sz w:val="16"/>
          <w:lang w:val="en-US" w:eastAsia="en-GB"/>
        </w:rPr>
        <w:t xml:space="preserve">NR-PRS-ResourceSetId-r16 </w:t>
      </w:r>
      <w:r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43AF">
        <w:rPr>
          <w:rFonts w:ascii="Courier New" w:hAnsi="Courier New"/>
          <w:noProof/>
          <w:snapToGrid w:val="0"/>
          <w:sz w:val="16"/>
          <w:lang w:val="en-US" w:eastAsia="en-GB"/>
        </w:rPr>
        <w:t>OPTIONAL,</w:t>
      </w:r>
    </w:p>
    <w:p w14:paraId="77BA0BF9" w14:textId="77777777" w:rsidR="006E6131" w:rsidRPr="004D28FB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4D28FB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>nr-rsrp-r16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  <w:t>INTEGER (0..127)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  <w:t>-- Cond RSRPmeas</w:t>
      </w:r>
    </w:p>
    <w:p w14:paraId="376A3C8E" w14:textId="77777777" w:rsidR="006E6131" w:rsidRPr="004D28FB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  <w:t>nr-rsrp-Quality-r16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  <w:t>NR-RSRPMeasQuality-r16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  <w:t>-- Cond RSRPmeas</w:t>
      </w:r>
    </w:p>
    <w:p w14:paraId="01A1D90C" w14:textId="77777777" w:rsidR="006E6131" w:rsidRPr="004D28FB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4D28F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9106372" w14:textId="77777777" w:rsidR="006E6131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4D28F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4C3EE32" w14:textId="77777777" w:rsidR="006E6131" w:rsidRPr="004D28FB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2B95DB0B" w14:textId="77777777" w:rsidR="006E6131" w:rsidRDefault="006E6131" w:rsidP="006E6131">
      <w:pPr>
        <w:pStyle w:val="PL"/>
        <w:shd w:val="clear" w:color="auto" w:fill="E6E6E6"/>
      </w:pPr>
      <w:r w:rsidRPr="005F6A9B">
        <w:rPr>
          <w:snapToGrid w:val="0"/>
        </w:rPr>
        <w:t>nrMax-Rel-RSTD</w:t>
      </w:r>
      <w:r>
        <w:tab/>
      </w:r>
      <w:r>
        <w:tab/>
        <w:t xml:space="preserve">  </w:t>
      </w:r>
      <w:r w:rsidRPr="001D7881">
        <w:t xml:space="preserve">INTEGER ::= </w:t>
      </w:r>
      <w:r>
        <w:t>3</w:t>
      </w:r>
      <w:r>
        <w:tab/>
      </w:r>
      <w:r w:rsidRPr="001D7881">
        <w:t>--</w:t>
      </w:r>
      <w:r>
        <w:t xml:space="preserve"> Max relative RSTD within same TRP </w:t>
      </w:r>
    </w:p>
    <w:p w14:paraId="2F00F789" w14:textId="77777777" w:rsidR="006E6131" w:rsidRDefault="006E6131" w:rsidP="006E6131">
      <w:pPr>
        <w:pStyle w:val="PL"/>
        <w:shd w:val="clear" w:color="auto" w:fill="E6E6E6"/>
      </w:pPr>
    </w:p>
    <w:p w14:paraId="532501A2" w14:textId="77777777" w:rsidR="006E6131" w:rsidRDefault="006E6131" w:rsidP="006E6131">
      <w:pPr>
        <w:pStyle w:val="PL"/>
        <w:shd w:val="clear" w:color="auto" w:fill="E6E6E6"/>
      </w:pPr>
      <w:r w:rsidRPr="005F6A9B">
        <w:rPr>
          <w:snapToGrid w:val="0"/>
        </w:rPr>
        <w:t>nrMax-Additional-RSRP</w:t>
      </w:r>
      <w:r>
        <w:t xml:space="preserve"> </w:t>
      </w:r>
      <w:r w:rsidRPr="001D7881">
        <w:t xml:space="preserve">INTEGER ::= </w:t>
      </w:r>
      <w:r>
        <w:t>7</w:t>
      </w:r>
      <w:r>
        <w:tab/>
      </w:r>
      <w:r w:rsidRPr="001D7881">
        <w:t>--</w:t>
      </w:r>
      <w:r>
        <w:t xml:space="preserve"> Max additional RSRP within same TRP </w:t>
      </w:r>
    </w:p>
    <w:p w14:paraId="4DBC8CE7" w14:textId="77777777" w:rsidR="006E6131" w:rsidRDefault="006E6131" w:rsidP="006E6131">
      <w:pPr>
        <w:pStyle w:val="PL"/>
        <w:shd w:val="clear" w:color="auto" w:fill="E6E6E6"/>
      </w:pPr>
    </w:p>
    <w:p w14:paraId="557646B8" w14:textId="77777777" w:rsidR="006E6131" w:rsidRPr="004D28FB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583E1A7" w14:textId="77777777" w:rsidR="006E6131" w:rsidRPr="004D28FB" w:rsidRDefault="006E6131" w:rsidP="006E61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28FB">
        <w:rPr>
          <w:rFonts w:ascii="Courier New" w:hAnsi="Courier New"/>
          <w:noProof/>
          <w:sz w:val="16"/>
          <w:lang w:eastAsia="en-GB"/>
        </w:rPr>
        <w:t>-- ASN1STOP</w:t>
      </w:r>
    </w:p>
    <w:p w14:paraId="6BBD59B0" w14:textId="01F8F990" w:rsidR="00432CDB" w:rsidRDefault="00FB68F7" w:rsidP="00432CDB">
      <w:pPr>
        <w:rPr>
          <w:ins w:id="9" w:author="Ericsson" w:date="2020-02-13T16:11:00Z"/>
        </w:rPr>
      </w:pPr>
      <w:r>
        <w:t xml:space="preserve"> </w:t>
      </w:r>
    </w:p>
    <w:p w14:paraId="0EA328DB" w14:textId="4E3FBD03" w:rsidR="008C7303" w:rsidRDefault="00CA699F" w:rsidP="00432CDB">
      <w:pPr>
        <w:rPr>
          <w:i/>
          <w:iCs/>
        </w:rPr>
      </w:pPr>
      <w:r w:rsidRPr="00CA699F">
        <w:rPr>
          <w:i/>
          <w:iCs/>
          <w:highlight w:val="yellow"/>
        </w:rPr>
        <w:t>[…]</w:t>
      </w:r>
    </w:p>
    <w:p w14:paraId="29F94798" w14:textId="77777777" w:rsidR="00CA699F" w:rsidRPr="004D28FB" w:rsidRDefault="00CA699F" w:rsidP="00CA699F">
      <w:pPr>
        <w:keepNext/>
        <w:keepLines/>
        <w:spacing w:before="120"/>
        <w:ind w:left="1418" w:hanging="1418"/>
        <w:outlineLvl w:val="3"/>
        <w:rPr>
          <w:ins w:id="10" w:author="Ericsson" w:date="2020-02-13T16:12:00Z"/>
          <w:i/>
          <w:sz w:val="24"/>
          <w:lang w:val="x-none" w:eastAsia="x-none"/>
        </w:rPr>
      </w:pPr>
      <w:bookmarkStart w:id="11" w:name="_Toc20690651"/>
      <w:ins w:id="12" w:author="Ericsson" w:date="2020-02-13T16:12:00Z">
        <w:r w:rsidRPr="004D28FB">
          <w:rPr>
            <w:sz w:val="24"/>
            <w:lang w:val="x-none" w:eastAsia="x-none"/>
          </w:rPr>
          <w:t>–</w:t>
        </w:r>
        <w:r w:rsidRPr="004D28FB">
          <w:rPr>
            <w:sz w:val="24"/>
            <w:lang w:val="x-none" w:eastAsia="x-none"/>
          </w:rPr>
          <w:tab/>
        </w:r>
        <w:r w:rsidRPr="004D28FB">
          <w:rPr>
            <w:i/>
            <w:sz w:val="24"/>
            <w:lang w:val="x-none" w:eastAsia="x-none"/>
          </w:rPr>
          <w:t>NR-AdditionalPath</w:t>
        </w:r>
        <w:bookmarkEnd w:id="11"/>
      </w:ins>
    </w:p>
    <w:p w14:paraId="5B3C6144" w14:textId="77777777" w:rsidR="00CA699F" w:rsidRPr="004D28FB" w:rsidRDefault="00CA699F" w:rsidP="00CA699F">
      <w:pPr>
        <w:rPr>
          <w:ins w:id="13" w:author="Ericsson" w:date="2020-02-13T16:12:00Z"/>
          <w:strike/>
          <w:lang w:eastAsia="ja-JP"/>
        </w:rPr>
      </w:pPr>
      <w:ins w:id="14" w:author="Ericsson" w:date="2020-02-13T16:12:00Z">
        <w:r w:rsidRPr="004D28FB">
          <w:rPr>
            <w:lang w:eastAsia="ja-JP"/>
          </w:rPr>
          <w:t xml:space="preserve">The IE </w:t>
        </w:r>
        <w:r w:rsidRPr="004D28FB">
          <w:rPr>
            <w:i/>
            <w:lang w:eastAsia="ja-JP"/>
          </w:rPr>
          <w:t>NR-</w:t>
        </w:r>
        <w:proofErr w:type="spellStart"/>
        <w:r w:rsidRPr="004D28FB">
          <w:rPr>
            <w:i/>
            <w:lang w:eastAsia="ja-JP"/>
          </w:rPr>
          <w:t>AdditionalPath</w:t>
        </w:r>
        <w:proofErr w:type="spellEnd"/>
        <w:r w:rsidRPr="004D28FB">
          <w:rPr>
            <w:lang w:eastAsia="ja-JP"/>
          </w:rPr>
          <w:t xml:space="preserve"> is used by the target device to provide information about additional paths in association to the TOA measurements associated to NR positioning in the form of a relative time difference and a quality value. The additional path </w:t>
        </w:r>
        <w:r w:rsidRPr="004D28FB">
          <w:rPr>
            <w:i/>
            <w:lang w:eastAsia="ja-JP"/>
          </w:rPr>
          <w:t>nr-</w:t>
        </w:r>
        <w:proofErr w:type="spellStart"/>
        <w:r w:rsidRPr="004D28FB">
          <w:rPr>
            <w:i/>
            <w:lang w:eastAsia="ja-JP"/>
          </w:rPr>
          <w:t>relativeTimeDifference</w:t>
        </w:r>
        <w:proofErr w:type="spellEnd"/>
        <w:r w:rsidRPr="004D28FB">
          <w:rPr>
            <w:lang w:eastAsia="ja-JP"/>
          </w:rPr>
          <w:t xml:space="preserve"> is the detected path timing relative to the detected path timing used for the TOA value, and each additional path can be associated with a quality value </w:t>
        </w:r>
        <w:r w:rsidRPr="004D28FB">
          <w:rPr>
            <w:i/>
            <w:lang w:eastAsia="ja-JP"/>
          </w:rPr>
          <w:t>nr-path-Quality.</w:t>
        </w:r>
      </w:ins>
    </w:p>
    <w:p w14:paraId="366C5FBF" w14:textId="77777777" w:rsidR="00CA699F" w:rsidRPr="004D28FB" w:rsidRDefault="00CA699F" w:rsidP="00CA69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Ericsson" w:date="2020-02-13T16:12:00Z"/>
          <w:rFonts w:ascii="Courier New" w:hAnsi="Courier New"/>
          <w:noProof/>
          <w:sz w:val="16"/>
          <w:lang w:eastAsia="en-GB"/>
        </w:rPr>
      </w:pPr>
      <w:ins w:id="16" w:author="Ericsson" w:date="2020-02-13T16:12:00Z">
        <w:r w:rsidRPr="004D28FB">
          <w:rPr>
            <w:rFonts w:ascii="Courier New" w:hAnsi="Courier New"/>
            <w:noProof/>
            <w:sz w:val="16"/>
            <w:lang w:eastAsia="en-GB"/>
          </w:rPr>
          <w:t>-- ASN1START</w:t>
        </w:r>
      </w:ins>
    </w:p>
    <w:p w14:paraId="76A1E765" w14:textId="77777777" w:rsidR="00CA699F" w:rsidRPr="004D28FB" w:rsidRDefault="00CA699F" w:rsidP="00CA69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Ericsson" w:date="2020-02-13T16:12:00Z"/>
          <w:rFonts w:ascii="Courier New" w:hAnsi="Courier New"/>
          <w:noProof/>
          <w:sz w:val="16"/>
          <w:lang w:eastAsia="en-GB"/>
        </w:rPr>
      </w:pPr>
    </w:p>
    <w:p w14:paraId="3C36F2B2" w14:textId="77777777" w:rsidR="00CA699F" w:rsidRPr="004D28FB" w:rsidRDefault="00CA699F" w:rsidP="00CA69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ins w:id="18" w:author="Ericsson" w:date="2020-02-13T16:12:00Z"/>
          <w:rFonts w:ascii="Courier New" w:hAnsi="Courier New"/>
          <w:noProof/>
          <w:sz w:val="16"/>
          <w:lang w:eastAsia="en-GB"/>
        </w:rPr>
      </w:pPr>
      <w:ins w:id="19" w:author="Ericsson" w:date="2020-02-13T16:12:00Z">
        <w:r w:rsidRPr="004D28FB">
          <w:rPr>
            <w:rFonts w:ascii="Courier New" w:hAnsi="Courier New"/>
            <w:noProof/>
            <w:snapToGrid w:val="0"/>
            <w:sz w:val="16"/>
            <w:lang w:eastAsia="en-GB"/>
          </w:rPr>
          <w:t>NR-AdditionalPath-r16</w:t>
        </w:r>
        <w:r w:rsidRPr="004D28FB">
          <w:rPr>
            <w:rFonts w:ascii="Courier New" w:hAnsi="Courier New"/>
            <w:noProof/>
            <w:sz w:val="16"/>
            <w:lang w:eastAsia="en-GB"/>
          </w:rPr>
          <w:t xml:space="preserve"> ::= SEQUENCE {</w:t>
        </w:r>
      </w:ins>
    </w:p>
    <w:p w14:paraId="23096AD0" w14:textId="77777777" w:rsidR="00CA699F" w:rsidRPr="004D28FB" w:rsidRDefault="00CA699F" w:rsidP="00CA69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Ericsson" w:date="2020-02-13T16:12:00Z"/>
          <w:rFonts w:ascii="Courier New" w:hAnsi="Courier New"/>
          <w:noProof/>
          <w:snapToGrid w:val="0"/>
          <w:sz w:val="16"/>
          <w:lang w:eastAsia="en-GB"/>
        </w:rPr>
      </w:pPr>
      <w:ins w:id="21" w:author="Ericsson" w:date="2020-02-13T16:12:00Z">
        <w:r w:rsidRPr="004D28FB">
          <w:rPr>
            <w:rFonts w:ascii="Courier New" w:hAnsi="Courier New"/>
            <w:noProof/>
            <w:snapToGrid w:val="0"/>
            <w:sz w:val="16"/>
            <w:lang w:eastAsia="en-GB"/>
          </w:rPr>
          <w:tab/>
          <w:t>nr-relativeTimeDifference-r16</w:t>
        </w:r>
        <w:r w:rsidRPr="004D28FB">
          <w:rPr>
            <w:rFonts w:ascii="Courier New" w:hAnsi="Courier New"/>
            <w:noProof/>
            <w:snapToGrid w:val="0"/>
            <w:sz w:val="16"/>
            <w:lang w:eastAsia="en-GB"/>
          </w:rPr>
          <w:tab/>
          <w:t>FFS,</w:t>
        </w:r>
      </w:ins>
    </w:p>
    <w:p w14:paraId="3B53605D" w14:textId="77777777" w:rsidR="00CA699F" w:rsidRPr="004D28FB" w:rsidRDefault="00CA699F" w:rsidP="00CA69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Ericsson" w:date="2020-02-13T16:12:00Z"/>
          <w:rFonts w:ascii="Courier New" w:hAnsi="Courier New"/>
          <w:noProof/>
          <w:snapToGrid w:val="0"/>
          <w:sz w:val="16"/>
          <w:lang w:eastAsia="en-GB"/>
        </w:rPr>
      </w:pPr>
      <w:ins w:id="23" w:author="Ericsson" w:date="2020-02-13T16:12:00Z">
        <w:r w:rsidRPr="004D28FB">
          <w:rPr>
            <w:rFonts w:ascii="Courier New" w:hAnsi="Courier New"/>
            <w:noProof/>
            <w:snapToGrid w:val="0"/>
            <w:sz w:val="16"/>
            <w:lang w:eastAsia="en-GB"/>
          </w:rPr>
          <w:tab/>
          <w:t>nr-path-Quality-r16</w:t>
        </w:r>
        <w:r w:rsidRPr="004D28FB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4D28FB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4D28FB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4D28FB">
          <w:rPr>
            <w:rFonts w:ascii="Courier New" w:hAnsi="Courier New"/>
            <w:noProof/>
            <w:snapToGrid w:val="0"/>
            <w:sz w:val="16"/>
            <w:lang w:eastAsia="en-GB"/>
          </w:rPr>
          <w:tab/>
          <w:t>NR-TOAMeasQuality-r16</w:t>
        </w:r>
        <w:r w:rsidRPr="004D28FB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4D28FB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4D28FB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4D28FB">
          <w:rPr>
            <w:rFonts w:ascii="Courier New" w:hAnsi="Courier New"/>
            <w:noProof/>
            <w:snapToGrid w:val="0"/>
            <w:sz w:val="16"/>
            <w:lang w:eastAsia="en-GB"/>
          </w:rPr>
          <w:tab/>
          <w:t>OPTIONAL,</w:t>
        </w:r>
      </w:ins>
    </w:p>
    <w:p w14:paraId="08A4AF79" w14:textId="77777777" w:rsidR="00CA699F" w:rsidRPr="004D28FB" w:rsidRDefault="00CA699F" w:rsidP="00CA69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Ericsson" w:date="2020-02-13T16:12:00Z"/>
          <w:rFonts w:ascii="Courier New" w:hAnsi="Courier New"/>
          <w:noProof/>
          <w:sz w:val="16"/>
          <w:lang w:eastAsia="en-GB"/>
        </w:rPr>
      </w:pPr>
      <w:ins w:id="25" w:author="Ericsson" w:date="2020-02-13T16:12:00Z">
        <w:r w:rsidRPr="004D28FB">
          <w:rPr>
            <w:rFonts w:ascii="Courier New" w:hAnsi="Courier New"/>
            <w:noProof/>
            <w:sz w:val="16"/>
            <w:lang w:eastAsia="en-GB"/>
          </w:rPr>
          <w:tab/>
          <w:t>...</w:t>
        </w:r>
      </w:ins>
    </w:p>
    <w:p w14:paraId="30EC66B6" w14:textId="77777777" w:rsidR="00CA699F" w:rsidRPr="004D28FB" w:rsidRDefault="00CA699F" w:rsidP="00CA69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Ericsson" w:date="2020-02-13T16:12:00Z"/>
          <w:rFonts w:ascii="Courier New" w:hAnsi="Courier New"/>
          <w:noProof/>
          <w:sz w:val="16"/>
          <w:lang w:eastAsia="en-GB"/>
        </w:rPr>
      </w:pPr>
      <w:ins w:id="27" w:author="Ericsson" w:date="2020-02-13T16:12:00Z">
        <w:r w:rsidRPr="004D28FB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782D1EF8" w14:textId="77777777" w:rsidR="00CA699F" w:rsidRPr="004D28FB" w:rsidRDefault="00CA699F" w:rsidP="00CA69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Ericsson" w:date="2020-02-13T16:12:00Z"/>
          <w:rFonts w:ascii="Courier New" w:hAnsi="Courier New"/>
          <w:noProof/>
          <w:sz w:val="16"/>
          <w:lang w:eastAsia="en-GB"/>
        </w:rPr>
      </w:pPr>
    </w:p>
    <w:p w14:paraId="7609FB8A" w14:textId="77777777" w:rsidR="00CA699F" w:rsidRDefault="00CA699F" w:rsidP="00CA69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Ericsson" w:date="2020-02-13T16:12:00Z"/>
          <w:rFonts w:ascii="Courier New" w:hAnsi="Courier New"/>
          <w:noProof/>
          <w:sz w:val="16"/>
          <w:lang w:eastAsia="en-GB"/>
        </w:rPr>
      </w:pPr>
      <w:ins w:id="30" w:author="Ericsson" w:date="2020-02-13T16:12:00Z">
        <w:r w:rsidRPr="004D28FB">
          <w:rPr>
            <w:rFonts w:ascii="Courier New" w:hAnsi="Courier New"/>
            <w:noProof/>
            <w:sz w:val="16"/>
            <w:lang w:eastAsia="en-GB"/>
          </w:rPr>
          <w:t>-- ASN1STOP</w:t>
        </w:r>
      </w:ins>
    </w:p>
    <w:p w14:paraId="7803C940" w14:textId="77777777" w:rsidR="00CA699F" w:rsidRPr="004D28FB" w:rsidRDefault="00CA699F" w:rsidP="00CA699F">
      <w:pPr>
        <w:pStyle w:val="AltNormal"/>
        <w:rPr>
          <w:ins w:id="31" w:author="Ericsson" w:date="2020-02-13T16:12:00Z"/>
          <w:noProof/>
          <w:lang w:eastAsia="en-GB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CA699F" w:rsidRPr="004D28FB" w14:paraId="237311B4" w14:textId="77777777" w:rsidTr="00CA699F">
        <w:trPr>
          <w:cantSplit/>
          <w:tblHeader/>
          <w:ins w:id="32" w:author="Ericsson" w:date="2020-02-13T16:12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4CA0A6" w14:textId="77777777" w:rsidR="00CA699F" w:rsidRPr="004D28FB" w:rsidRDefault="00CA699F" w:rsidP="00EF0152">
            <w:pPr>
              <w:widowControl w:val="0"/>
              <w:spacing w:after="0"/>
              <w:jc w:val="center"/>
              <w:rPr>
                <w:ins w:id="33" w:author="Ericsson" w:date="2020-02-13T16:12:00Z"/>
                <w:b/>
                <w:sz w:val="18"/>
                <w:lang w:val="x-none" w:eastAsia="x-none"/>
              </w:rPr>
            </w:pPr>
            <w:ins w:id="34" w:author="Ericsson" w:date="2020-02-13T16:12:00Z">
              <w:r w:rsidRPr="004D28FB">
                <w:rPr>
                  <w:b/>
                  <w:i/>
                  <w:snapToGrid w:val="0"/>
                  <w:sz w:val="18"/>
                  <w:lang w:val="x-none" w:eastAsia="x-none"/>
                </w:rPr>
                <w:t>NR-AdditionalPath</w:t>
              </w:r>
              <w:r w:rsidRPr="004D28FB">
                <w:rPr>
                  <w:b/>
                  <w:iCs/>
                  <w:noProof/>
                  <w:sz w:val="18"/>
                  <w:lang w:val="x-none" w:eastAsia="x-none"/>
                </w:rPr>
                <w:t xml:space="preserve"> field descriptions</w:t>
              </w:r>
            </w:ins>
          </w:p>
        </w:tc>
      </w:tr>
      <w:tr w:rsidR="00CA699F" w:rsidRPr="004D28FB" w14:paraId="03A0DB22" w14:textId="77777777" w:rsidTr="00CA699F">
        <w:trPr>
          <w:cantSplit/>
          <w:ins w:id="35" w:author="Ericsson" w:date="2020-02-13T16:12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7ADF1D" w14:textId="77777777" w:rsidR="00CA699F" w:rsidRPr="004D28FB" w:rsidRDefault="00CA699F" w:rsidP="00EF0152">
            <w:pPr>
              <w:widowControl w:val="0"/>
              <w:spacing w:after="0"/>
              <w:rPr>
                <w:ins w:id="36" w:author="Ericsson" w:date="2020-02-13T16:12:00Z"/>
                <w:b/>
                <w:i/>
                <w:sz w:val="18"/>
                <w:lang w:val="x-none" w:eastAsia="x-none"/>
              </w:rPr>
            </w:pPr>
            <w:ins w:id="37" w:author="Ericsson" w:date="2020-02-13T16:12:00Z">
              <w:r w:rsidRPr="004D28FB">
                <w:rPr>
                  <w:b/>
                  <w:i/>
                  <w:sz w:val="18"/>
                  <w:lang w:val="en-US" w:eastAsia="x-none"/>
                </w:rPr>
                <w:t>n</w:t>
              </w:r>
              <w:r w:rsidRPr="00C07818">
                <w:rPr>
                  <w:b/>
                  <w:i/>
                  <w:sz w:val="18"/>
                  <w:lang w:val="en-US" w:eastAsia="x-none"/>
                </w:rPr>
                <w:t>r-</w:t>
              </w:r>
              <w:r w:rsidRPr="004D28FB">
                <w:rPr>
                  <w:b/>
                  <w:i/>
                  <w:sz w:val="18"/>
                  <w:lang w:val="x-none" w:eastAsia="x-none"/>
                </w:rPr>
                <w:t>relativeTimeDifference</w:t>
              </w:r>
            </w:ins>
          </w:p>
          <w:p w14:paraId="54CE2244" w14:textId="77777777" w:rsidR="00CA699F" w:rsidRPr="004D28FB" w:rsidRDefault="00CA699F" w:rsidP="00EF0152">
            <w:pPr>
              <w:spacing w:after="0"/>
              <w:rPr>
                <w:ins w:id="38" w:author="Ericsson" w:date="2020-02-13T16:12:00Z"/>
                <w:sz w:val="18"/>
                <w:lang w:eastAsia="ja-JP"/>
              </w:rPr>
            </w:pPr>
            <w:ins w:id="39" w:author="Ericsson" w:date="2020-02-13T16:12:00Z">
              <w:r w:rsidRPr="004D28FB">
                <w:rPr>
                  <w:noProof/>
                  <w:sz w:val="18"/>
                  <w:lang w:eastAsia="ja-JP"/>
                </w:rPr>
                <w:t>This field specifies the additional detected path timing relative to the detected path timing of the reference resource. A positive value indicates that the particular path is later in time than the detected path of the reference; a negative value indicates that the particular path is earlier in time than the detected path of the reference</w:t>
              </w:r>
            </w:ins>
          </w:p>
        </w:tc>
      </w:tr>
      <w:tr w:rsidR="00CA699F" w:rsidRPr="004D28FB" w14:paraId="512FF27B" w14:textId="77777777" w:rsidTr="00CA699F">
        <w:trPr>
          <w:cantSplit/>
          <w:ins w:id="40" w:author="Ericsson" w:date="2020-02-13T16:12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0362C6" w14:textId="77777777" w:rsidR="00CA699F" w:rsidRPr="004D28FB" w:rsidRDefault="00CA699F" w:rsidP="00EF0152">
            <w:pPr>
              <w:widowControl w:val="0"/>
              <w:spacing w:after="0"/>
              <w:rPr>
                <w:ins w:id="41" w:author="Ericsson" w:date="2020-02-13T16:12:00Z"/>
                <w:b/>
                <w:i/>
                <w:snapToGrid w:val="0"/>
                <w:sz w:val="18"/>
                <w:lang w:val="x-none" w:eastAsia="x-none"/>
              </w:rPr>
            </w:pPr>
            <w:ins w:id="42" w:author="Ericsson" w:date="2020-02-13T16:12:00Z">
              <w:r w:rsidRPr="00C07818">
                <w:rPr>
                  <w:b/>
                  <w:i/>
                  <w:snapToGrid w:val="0"/>
                  <w:sz w:val="18"/>
                  <w:lang w:val="en-US" w:eastAsia="x-none"/>
                </w:rPr>
                <w:t>nr-</w:t>
              </w:r>
              <w:r w:rsidRPr="004D28FB">
                <w:rPr>
                  <w:b/>
                  <w:i/>
                  <w:snapToGrid w:val="0"/>
                  <w:sz w:val="18"/>
                  <w:lang w:val="x-none" w:eastAsia="x-none"/>
                </w:rPr>
                <w:t>path-Quality</w:t>
              </w:r>
            </w:ins>
          </w:p>
          <w:p w14:paraId="15F111FA" w14:textId="77777777" w:rsidR="00CA699F" w:rsidRPr="004D28FB" w:rsidRDefault="00CA699F" w:rsidP="00EF0152">
            <w:pPr>
              <w:keepNext/>
              <w:widowControl w:val="0"/>
              <w:spacing w:after="0"/>
              <w:rPr>
                <w:ins w:id="43" w:author="Ericsson" w:date="2020-02-13T16:12:00Z"/>
                <w:sz w:val="18"/>
                <w:lang w:val="x-none" w:eastAsia="x-none"/>
              </w:rPr>
            </w:pPr>
            <w:ins w:id="44" w:author="Ericsson" w:date="2020-02-13T16:12:00Z">
              <w:r w:rsidRPr="004D28FB">
                <w:rPr>
                  <w:noProof/>
                  <w:sz w:val="18"/>
                  <w:lang w:val="x-none" w:eastAsia="x-none"/>
                </w:rPr>
                <w:t xml:space="preserve">This field specifies the </w:t>
              </w:r>
              <w:r w:rsidRPr="004D28FB">
                <w:rPr>
                  <w:sz w:val="18"/>
                  <w:lang w:val="x-none" w:eastAsia="x-none"/>
                </w:rPr>
                <w:t xml:space="preserve">target device′s best estimate of </w:t>
              </w:r>
              <w:r w:rsidRPr="004D28FB">
                <w:rPr>
                  <w:noProof/>
                  <w:sz w:val="18"/>
                  <w:lang w:val="x-none" w:eastAsia="x-none"/>
                </w:rPr>
                <w:t>the quality of the detected timing of the additional path.</w:t>
              </w:r>
            </w:ins>
          </w:p>
        </w:tc>
      </w:tr>
    </w:tbl>
    <w:p w14:paraId="6AD2F244" w14:textId="77777777" w:rsidR="00CA699F" w:rsidRPr="00CA699F" w:rsidRDefault="00CA699F" w:rsidP="00432CDB">
      <w:pPr>
        <w:rPr>
          <w:b/>
          <w:bCs/>
        </w:rPr>
      </w:pPr>
    </w:p>
    <w:p w14:paraId="181A2DC2" w14:textId="77777777" w:rsidR="00432CDB" w:rsidRPr="00432CDB" w:rsidRDefault="00432CDB" w:rsidP="00432CDB"/>
    <w:sectPr w:rsidR="00432CDB" w:rsidRPr="00432CDB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810AE3" w14:textId="77777777" w:rsidR="000641C1" w:rsidRDefault="000641C1">
      <w:r>
        <w:separator/>
      </w:r>
    </w:p>
  </w:endnote>
  <w:endnote w:type="continuationSeparator" w:id="0">
    <w:p w14:paraId="5EF0C90C" w14:textId="77777777" w:rsidR="000641C1" w:rsidRDefault="000641C1">
      <w:r>
        <w:continuationSeparator/>
      </w:r>
    </w:p>
  </w:endnote>
  <w:endnote w:type="continuationNotice" w:id="1">
    <w:p w14:paraId="63F62441" w14:textId="77777777" w:rsidR="000641C1" w:rsidRDefault="000641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AA28C" w14:textId="35BABC10" w:rsidR="004C470E" w:rsidRDefault="004C470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8FF489" w14:textId="77777777" w:rsidR="000641C1" w:rsidRDefault="000641C1">
      <w:r>
        <w:separator/>
      </w:r>
    </w:p>
  </w:footnote>
  <w:footnote w:type="continuationSeparator" w:id="0">
    <w:p w14:paraId="7F6AA820" w14:textId="77777777" w:rsidR="000641C1" w:rsidRDefault="000641C1">
      <w:r>
        <w:continuationSeparator/>
      </w:r>
    </w:p>
  </w:footnote>
  <w:footnote w:type="continuationNotice" w:id="1">
    <w:p w14:paraId="3554A025" w14:textId="77777777" w:rsidR="000641C1" w:rsidRDefault="000641C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B5A69" w14:textId="77777777" w:rsidR="004C470E" w:rsidRDefault="004C470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1F5252D"/>
    <w:multiLevelType w:val="hybridMultilevel"/>
    <w:tmpl w:val="51302772"/>
    <w:lvl w:ilvl="0" w:tplc="FA6237F0">
      <w:start w:val="6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F40574"/>
    <w:multiLevelType w:val="hybridMultilevel"/>
    <w:tmpl w:val="7F0C77AE"/>
    <w:lvl w:ilvl="0" w:tplc="4F282E38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2400C"/>
    <w:multiLevelType w:val="hybridMultilevel"/>
    <w:tmpl w:val="4920E1A4"/>
    <w:lvl w:ilvl="0" w:tplc="076E77A4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521E85"/>
    <w:multiLevelType w:val="hybridMultilevel"/>
    <w:tmpl w:val="360E3D22"/>
    <w:lvl w:ilvl="0" w:tplc="DB5ABD22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31611F"/>
    <w:multiLevelType w:val="hybridMultilevel"/>
    <w:tmpl w:val="CFA8F358"/>
    <w:lvl w:ilvl="0" w:tplc="3AD8FF90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4009B8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9F43AA"/>
    <w:multiLevelType w:val="hybridMultilevel"/>
    <w:tmpl w:val="80D84EBC"/>
    <w:lvl w:ilvl="0" w:tplc="5C0231A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393BA3"/>
    <w:multiLevelType w:val="hybridMultilevel"/>
    <w:tmpl w:val="E5488AD6"/>
    <w:lvl w:ilvl="0" w:tplc="A7166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400423"/>
    <w:multiLevelType w:val="hybridMultilevel"/>
    <w:tmpl w:val="DA882E0C"/>
    <w:lvl w:ilvl="0" w:tplc="1DE2DF4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017E9D"/>
    <w:multiLevelType w:val="hybridMultilevel"/>
    <w:tmpl w:val="646A97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14"/>
  </w:num>
  <w:num w:numId="4">
    <w:abstractNumId w:val="15"/>
  </w:num>
  <w:num w:numId="5">
    <w:abstractNumId w:val="11"/>
  </w:num>
  <w:num w:numId="6">
    <w:abstractNumId w:val="16"/>
  </w:num>
  <w:num w:numId="7">
    <w:abstractNumId w:val="23"/>
  </w:num>
  <w:num w:numId="8">
    <w:abstractNumId w:val="12"/>
  </w:num>
  <w:num w:numId="9">
    <w:abstractNumId w:val="10"/>
  </w:num>
  <w:num w:numId="10">
    <w:abstractNumId w:val="3"/>
  </w:num>
  <w:num w:numId="11">
    <w:abstractNumId w:val="2"/>
  </w:num>
  <w:num w:numId="12">
    <w:abstractNumId w:val="1"/>
  </w:num>
  <w:num w:numId="13">
    <w:abstractNumId w:val="21"/>
  </w:num>
  <w:num w:numId="14">
    <w:abstractNumId w:val="0"/>
  </w:num>
  <w:num w:numId="15">
    <w:abstractNumId w:val="27"/>
  </w:num>
  <w:num w:numId="16">
    <w:abstractNumId w:val="8"/>
  </w:num>
  <w:num w:numId="17">
    <w:abstractNumId w:val="17"/>
  </w:num>
  <w:num w:numId="18">
    <w:abstractNumId w:val="20"/>
  </w:num>
  <w:num w:numId="19">
    <w:abstractNumId w:val="24"/>
  </w:num>
  <w:num w:numId="20">
    <w:abstractNumId w:val="18"/>
  </w:num>
  <w:num w:numId="21">
    <w:abstractNumId w:val="9"/>
  </w:num>
  <w:num w:numId="22">
    <w:abstractNumId w:val="6"/>
  </w:num>
  <w:num w:numId="23">
    <w:abstractNumId w:val="25"/>
  </w:num>
  <w:num w:numId="24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2"/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13"/>
  </w:num>
  <w:num w:numId="29">
    <w:abstractNumId w:val="7"/>
  </w:num>
  <w:num w:numId="30">
    <w:abstractNumId w:val="7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ADE"/>
    <w:rsid w:val="000006E1"/>
    <w:rsid w:val="0000259A"/>
    <w:rsid w:val="00002A37"/>
    <w:rsid w:val="000039F4"/>
    <w:rsid w:val="00004DB1"/>
    <w:rsid w:val="0000575B"/>
    <w:rsid w:val="00006446"/>
    <w:rsid w:val="00006896"/>
    <w:rsid w:val="00007CDC"/>
    <w:rsid w:val="00011B28"/>
    <w:rsid w:val="00015D15"/>
    <w:rsid w:val="000160E9"/>
    <w:rsid w:val="0002564D"/>
    <w:rsid w:val="00025ECA"/>
    <w:rsid w:val="000279EA"/>
    <w:rsid w:val="000321F1"/>
    <w:rsid w:val="000325B8"/>
    <w:rsid w:val="00034BAA"/>
    <w:rsid w:val="00034C15"/>
    <w:rsid w:val="00036BA1"/>
    <w:rsid w:val="000422E2"/>
    <w:rsid w:val="00042F22"/>
    <w:rsid w:val="000444EF"/>
    <w:rsid w:val="0005207C"/>
    <w:rsid w:val="00052A07"/>
    <w:rsid w:val="00052A0A"/>
    <w:rsid w:val="000534E3"/>
    <w:rsid w:val="0005606A"/>
    <w:rsid w:val="00057117"/>
    <w:rsid w:val="000605FB"/>
    <w:rsid w:val="000616E7"/>
    <w:rsid w:val="000641C1"/>
    <w:rsid w:val="0006487E"/>
    <w:rsid w:val="0006565B"/>
    <w:rsid w:val="00065E1A"/>
    <w:rsid w:val="000709DB"/>
    <w:rsid w:val="00073640"/>
    <w:rsid w:val="00077E5F"/>
    <w:rsid w:val="0008036A"/>
    <w:rsid w:val="00081AE6"/>
    <w:rsid w:val="000855EB"/>
    <w:rsid w:val="00085B52"/>
    <w:rsid w:val="000866F2"/>
    <w:rsid w:val="0009009F"/>
    <w:rsid w:val="00090523"/>
    <w:rsid w:val="00090AA6"/>
    <w:rsid w:val="00091557"/>
    <w:rsid w:val="000924C1"/>
    <w:rsid w:val="000924F0"/>
    <w:rsid w:val="00093474"/>
    <w:rsid w:val="0009510F"/>
    <w:rsid w:val="00097232"/>
    <w:rsid w:val="000A1B7B"/>
    <w:rsid w:val="000A1ED2"/>
    <w:rsid w:val="000A24EA"/>
    <w:rsid w:val="000A2684"/>
    <w:rsid w:val="000A3419"/>
    <w:rsid w:val="000A56F2"/>
    <w:rsid w:val="000A7783"/>
    <w:rsid w:val="000B2719"/>
    <w:rsid w:val="000B3A8F"/>
    <w:rsid w:val="000B3A9C"/>
    <w:rsid w:val="000B4AB9"/>
    <w:rsid w:val="000B58C3"/>
    <w:rsid w:val="000B5B06"/>
    <w:rsid w:val="000B61E9"/>
    <w:rsid w:val="000B6364"/>
    <w:rsid w:val="000C165A"/>
    <w:rsid w:val="000C2662"/>
    <w:rsid w:val="000C2DD1"/>
    <w:rsid w:val="000C2E19"/>
    <w:rsid w:val="000C5496"/>
    <w:rsid w:val="000C6ABC"/>
    <w:rsid w:val="000C73AA"/>
    <w:rsid w:val="000D0D07"/>
    <w:rsid w:val="000D293B"/>
    <w:rsid w:val="000D4797"/>
    <w:rsid w:val="000E0527"/>
    <w:rsid w:val="000E06EF"/>
    <w:rsid w:val="000E1925"/>
    <w:rsid w:val="000E1E92"/>
    <w:rsid w:val="000E2AA4"/>
    <w:rsid w:val="000E3DCB"/>
    <w:rsid w:val="000E4287"/>
    <w:rsid w:val="000E435B"/>
    <w:rsid w:val="000F06D6"/>
    <w:rsid w:val="000F0EB1"/>
    <w:rsid w:val="000F1106"/>
    <w:rsid w:val="000F2C6B"/>
    <w:rsid w:val="000F3BE9"/>
    <w:rsid w:val="000F3F6C"/>
    <w:rsid w:val="000F4D65"/>
    <w:rsid w:val="000F680E"/>
    <w:rsid w:val="000F6DF3"/>
    <w:rsid w:val="000F76A5"/>
    <w:rsid w:val="001005FF"/>
    <w:rsid w:val="001052A8"/>
    <w:rsid w:val="001062FB"/>
    <w:rsid w:val="001063E6"/>
    <w:rsid w:val="0011271E"/>
    <w:rsid w:val="001131E9"/>
    <w:rsid w:val="00113CF4"/>
    <w:rsid w:val="001153EA"/>
    <w:rsid w:val="00115643"/>
    <w:rsid w:val="00115C6E"/>
    <w:rsid w:val="00116765"/>
    <w:rsid w:val="00117955"/>
    <w:rsid w:val="001219F5"/>
    <w:rsid w:val="00121A20"/>
    <w:rsid w:val="00122A6D"/>
    <w:rsid w:val="0012377F"/>
    <w:rsid w:val="00124314"/>
    <w:rsid w:val="00124D21"/>
    <w:rsid w:val="001255C8"/>
    <w:rsid w:val="00125B90"/>
    <w:rsid w:val="00126673"/>
    <w:rsid w:val="00126B4A"/>
    <w:rsid w:val="00127260"/>
    <w:rsid w:val="00132FD0"/>
    <w:rsid w:val="001344C0"/>
    <w:rsid w:val="001346FA"/>
    <w:rsid w:val="00135252"/>
    <w:rsid w:val="00137AB5"/>
    <w:rsid w:val="00137F0B"/>
    <w:rsid w:val="0014344D"/>
    <w:rsid w:val="001448EA"/>
    <w:rsid w:val="00151E23"/>
    <w:rsid w:val="001521F4"/>
    <w:rsid w:val="001526E0"/>
    <w:rsid w:val="00154029"/>
    <w:rsid w:val="001551B5"/>
    <w:rsid w:val="00160B46"/>
    <w:rsid w:val="00163EB0"/>
    <w:rsid w:val="001659C1"/>
    <w:rsid w:val="0017231B"/>
    <w:rsid w:val="00172CEA"/>
    <w:rsid w:val="00173A8E"/>
    <w:rsid w:val="00177795"/>
    <w:rsid w:val="0018143F"/>
    <w:rsid w:val="00183834"/>
    <w:rsid w:val="00187118"/>
    <w:rsid w:val="00187A30"/>
    <w:rsid w:val="00190AC1"/>
    <w:rsid w:val="0019341A"/>
    <w:rsid w:val="00193C8B"/>
    <w:rsid w:val="00194F9F"/>
    <w:rsid w:val="0019522A"/>
    <w:rsid w:val="001968F2"/>
    <w:rsid w:val="00197DF9"/>
    <w:rsid w:val="001A1987"/>
    <w:rsid w:val="001A1CEA"/>
    <w:rsid w:val="001A2564"/>
    <w:rsid w:val="001A3E7B"/>
    <w:rsid w:val="001A6173"/>
    <w:rsid w:val="001A6CBA"/>
    <w:rsid w:val="001A6EFE"/>
    <w:rsid w:val="001B0D97"/>
    <w:rsid w:val="001B4B8C"/>
    <w:rsid w:val="001B5A5D"/>
    <w:rsid w:val="001B7F6A"/>
    <w:rsid w:val="001C1CE5"/>
    <w:rsid w:val="001C3D2A"/>
    <w:rsid w:val="001C5E31"/>
    <w:rsid w:val="001C7FB7"/>
    <w:rsid w:val="001D51BA"/>
    <w:rsid w:val="001D6342"/>
    <w:rsid w:val="001D6D53"/>
    <w:rsid w:val="001E58E2"/>
    <w:rsid w:val="001E7AED"/>
    <w:rsid w:val="001F3916"/>
    <w:rsid w:val="001F3969"/>
    <w:rsid w:val="001F54C5"/>
    <w:rsid w:val="001F662C"/>
    <w:rsid w:val="001F7074"/>
    <w:rsid w:val="00200490"/>
    <w:rsid w:val="00201782"/>
    <w:rsid w:val="00201F3A"/>
    <w:rsid w:val="00203F96"/>
    <w:rsid w:val="002069B2"/>
    <w:rsid w:val="00207FA3"/>
    <w:rsid w:val="002132BC"/>
    <w:rsid w:val="002135CF"/>
    <w:rsid w:val="00214DA8"/>
    <w:rsid w:val="00215423"/>
    <w:rsid w:val="002158FA"/>
    <w:rsid w:val="00220600"/>
    <w:rsid w:val="00221301"/>
    <w:rsid w:val="002224DB"/>
    <w:rsid w:val="00222D67"/>
    <w:rsid w:val="00223FCB"/>
    <w:rsid w:val="002252C3"/>
    <w:rsid w:val="00225C54"/>
    <w:rsid w:val="00230765"/>
    <w:rsid w:val="002315A1"/>
    <w:rsid w:val="002319E4"/>
    <w:rsid w:val="00233E4E"/>
    <w:rsid w:val="00235632"/>
    <w:rsid w:val="00235752"/>
    <w:rsid w:val="00235872"/>
    <w:rsid w:val="0023609F"/>
    <w:rsid w:val="002368B5"/>
    <w:rsid w:val="00240A11"/>
    <w:rsid w:val="00241559"/>
    <w:rsid w:val="00242D03"/>
    <w:rsid w:val="00242DFB"/>
    <w:rsid w:val="002435B3"/>
    <w:rsid w:val="0024397F"/>
    <w:rsid w:val="002458EB"/>
    <w:rsid w:val="00247481"/>
    <w:rsid w:val="002500C8"/>
    <w:rsid w:val="0025098B"/>
    <w:rsid w:val="00256492"/>
    <w:rsid w:val="00257543"/>
    <w:rsid w:val="00260251"/>
    <w:rsid w:val="002617E7"/>
    <w:rsid w:val="00264228"/>
    <w:rsid w:val="00264334"/>
    <w:rsid w:val="0026473E"/>
    <w:rsid w:val="00266214"/>
    <w:rsid w:val="00267C83"/>
    <w:rsid w:val="0027144F"/>
    <w:rsid w:val="00271D43"/>
    <w:rsid w:val="00271F3A"/>
    <w:rsid w:val="002722AD"/>
    <w:rsid w:val="00273278"/>
    <w:rsid w:val="002737F4"/>
    <w:rsid w:val="00275B00"/>
    <w:rsid w:val="002805F5"/>
    <w:rsid w:val="00280751"/>
    <w:rsid w:val="0028280A"/>
    <w:rsid w:val="002848F2"/>
    <w:rsid w:val="00286ACD"/>
    <w:rsid w:val="00287838"/>
    <w:rsid w:val="00287CC8"/>
    <w:rsid w:val="002907B5"/>
    <w:rsid w:val="00291182"/>
    <w:rsid w:val="00292EB1"/>
    <w:rsid w:val="00292EB7"/>
    <w:rsid w:val="0029364C"/>
    <w:rsid w:val="00296227"/>
    <w:rsid w:val="00296259"/>
    <w:rsid w:val="00296F44"/>
    <w:rsid w:val="0029777D"/>
    <w:rsid w:val="002A055E"/>
    <w:rsid w:val="002A10C8"/>
    <w:rsid w:val="002A1D4E"/>
    <w:rsid w:val="002A2869"/>
    <w:rsid w:val="002B2076"/>
    <w:rsid w:val="002B24D6"/>
    <w:rsid w:val="002B3341"/>
    <w:rsid w:val="002C2040"/>
    <w:rsid w:val="002C3A40"/>
    <w:rsid w:val="002C41E6"/>
    <w:rsid w:val="002C6E29"/>
    <w:rsid w:val="002D071A"/>
    <w:rsid w:val="002D34B2"/>
    <w:rsid w:val="002D7637"/>
    <w:rsid w:val="002E01A5"/>
    <w:rsid w:val="002E17F2"/>
    <w:rsid w:val="002E7CAE"/>
    <w:rsid w:val="002F082B"/>
    <w:rsid w:val="002F2771"/>
    <w:rsid w:val="002F37A9"/>
    <w:rsid w:val="00301CE6"/>
    <w:rsid w:val="0030256B"/>
    <w:rsid w:val="0030501F"/>
    <w:rsid w:val="00305612"/>
    <w:rsid w:val="00307220"/>
    <w:rsid w:val="00307BA1"/>
    <w:rsid w:val="00311702"/>
    <w:rsid w:val="00311E82"/>
    <w:rsid w:val="003137F7"/>
    <w:rsid w:val="00313FD6"/>
    <w:rsid w:val="003143BD"/>
    <w:rsid w:val="0031585D"/>
    <w:rsid w:val="00317A53"/>
    <w:rsid w:val="003203ED"/>
    <w:rsid w:val="003210CA"/>
    <w:rsid w:val="003221C2"/>
    <w:rsid w:val="00322C9F"/>
    <w:rsid w:val="00324D23"/>
    <w:rsid w:val="00331751"/>
    <w:rsid w:val="00334579"/>
    <w:rsid w:val="00335858"/>
    <w:rsid w:val="00336BDA"/>
    <w:rsid w:val="0034220A"/>
    <w:rsid w:val="00342A24"/>
    <w:rsid w:val="00342BD7"/>
    <w:rsid w:val="00343A07"/>
    <w:rsid w:val="00343CF6"/>
    <w:rsid w:val="00345161"/>
    <w:rsid w:val="00346DB5"/>
    <w:rsid w:val="00347611"/>
    <w:rsid w:val="003477B1"/>
    <w:rsid w:val="00350243"/>
    <w:rsid w:val="0035227D"/>
    <w:rsid w:val="003543DC"/>
    <w:rsid w:val="0035491B"/>
    <w:rsid w:val="00357380"/>
    <w:rsid w:val="003602D9"/>
    <w:rsid w:val="003604CE"/>
    <w:rsid w:val="003654D9"/>
    <w:rsid w:val="00370E47"/>
    <w:rsid w:val="003742AC"/>
    <w:rsid w:val="003751E0"/>
    <w:rsid w:val="00377988"/>
    <w:rsid w:val="00377CE1"/>
    <w:rsid w:val="00380277"/>
    <w:rsid w:val="00380EA7"/>
    <w:rsid w:val="00382DF6"/>
    <w:rsid w:val="003854B3"/>
    <w:rsid w:val="00385BF0"/>
    <w:rsid w:val="00390247"/>
    <w:rsid w:val="003905C7"/>
    <w:rsid w:val="003939FF"/>
    <w:rsid w:val="003A2223"/>
    <w:rsid w:val="003A2A0F"/>
    <w:rsid w:val="003A45A1"/>
    <w:rsid w:val="003A5B0A"/>
    <w:rsid w:val="003A6BAC"/>
    <w:rsid w:val="003A7EF3"/>
    <w:rsid w:val="003B1318"/>
    <w:rsid w:val="003B159C"/>
    <w:rsid w:val="003B369F"/>
    <w:rsid w:val="003B36A3"/>
    <w:rsid w:val="003B460B"/>
    <w:rsid w:val="003B7FE5"/>
    <w:rsid w:val="003C11C8"/>
    <w:rsid w:val="003C2702"/>
    <w:rsid w:val="003C45A3"/>
    <w:rsid w:val="003C4B17"/>
    <w:rsid w:val="003C7806"/>
    <w:rsid w:val="003D109F"/>
    <w:rsid w:val="003D2478"/>
    <w:rsid w:val="003D3C45"/>
    <w:rsid w:val="003D48DE"/>
    <w:rsid w:val="003D5B1F"/>
    <w:rsid w:val="003D796D"/>
    <w:rsid w:val="003E15FA"/>
    <w:rsid w:val="003E48E3"/>
    <w:rsid w:val="003E55E4"/>
    <w:rsid w:val="003E74E3"/>
    <w:rsid w:val="003F05C7"/>
    <w:rsid w:val="003F24CA"/>
    <w:rsid w:val="003F2CD4"/>
    <w:rsid w:val="003F326A"/>
    <w:rsid w:val="003F685B"/>
    <w:rsid w:val="003F6BBE"/>
    <w:rsid w:val="004000E8"/>
    <w:rsid w:val="00402E2B"/>
    <w:rsid w:val="00403A28"/>
    <w:rsid w:val="0040512B"/>
    <w:rsid w:val="00405CA5"/>
    <w:rsid w:val="00407513"/>
    <w:rsid w:val="00407CD3"/>
    <w:rsid w:val="00410134"/>
    <w:rsid w:val="00410B72"/>
    <w:rsid w:val="00410F18"/>
    <w:rsid w:val="0041263E"/>
    <w:rsid w:val="00412B41"/>
    <w:rsid w:val="00413AAC"/>
    <w:rsid w:val="00421105"/>
    <w:rsid w:val="00421A0E"/>
    <w:rsid w:val="004242F4"/>
    <w:rsid w:val="00427248"/>
    <w:rsid w:val="004301AA"/>
    <w:rsid w:val="004302D7"/>
    <w:rsid w:val="00431D1C"/>
    <w:rsid w:val="00432CDB"/>
    <w:rsid w:val="00433954"/>
    <w:rsid w:val="004341A3"/>
    <w:rsid w:val="00435D8D"/>
    <w:rsid w:val="00437447"/>
    <w:rsid w:val="00441A92"/>
    <w:rsid w:val="00444F56"/>
    <w:rsid w:val="00446488"/>
    <w:rsid w:val="0044712C"/>
    <w:rsid w:val="004517AA"/>
    <w:rsid w:val="00452CAC"/>
    <w:rsid w:val="00453074"/>
    <w:rsid w:val="00454EEF"/>
    <w:rsid w:val="00455D7E"/>
    <w:rsid w:val="00457565"/>
    <w:rsid w:val="00457676"/>
    <w:rsid w:val="00457B71"/>
    <w:rsid w:val="00465E12"/>
    <w:rsid w:val="004669E2"/>
    <w:rsid w:val="00470C31"/>
    <w:rsid w:val="0047201B"/>
    <w:rsid w:val="004722FA"/>
    <w:rsid w:val="004734D0"/>
    <w:rsid w:val="00473625"/>
    <w:rsid w:val="0047556B"/>
    <w:rsid w:val="00477768"/>
    <w:rsid w:val="00487057"/>
    <w:rsid w:val="00492BC5"/>
    <w:rsid w:val="004964F1"/>
    <w:rsid w:val="004A16BC"/>
    <w:rsid w:val="004A2B94"/>
    <w:rsid w:val="004A6A4C"/>
    <w:rsid w:val="004B58A9"/>
    <w:rsid w:val="004B7C0C"/>
    <w:rsid w:val="004C2DB9"/>
    <w:rsid w:val="004C3898"/>
    <w:rsid w:val="004C470E"/>
    <w:rsid w:val="004C7793"/>
    <w:rsid w:val="004C7D22"/>
    <w:rsid w:val="004D36B1"/>
    <w:rsid w:val="004D4CED"/>
    <w:rsid w:val="004D7EBD"/>
    <w:rsid w:val="004E240D"/>
    <w:rsid w:val="004E2680"/>
    <w:rsid w:val="004E28F9"/>
    <w:rsid w:val="004E3014"/>
    <w:rsid w:val="004E462E"/>
    <w:rsid w:val="004E56DC"/>
    <w:rsid w:val="004E76F4"/>
    <w:rsid w:val="004F0B4E"/>
    <w:rsid w:val="004F0B6C"/>
    <w:rsid w:val="004F2078"/>
    <w:rsid w:val="004F4DA3"/>
    <w:rsid w:val="004F52C3"/>
    <w:rsid w:val="00501B4E"/>
    <w:rsid w:val="00502F43"/>
    <w:rsid w:val="005030FC"/>
    <w:rsid w:val="00506557"/>
    <w:rsid w:val="0050677A"/>
    <w:rsid w:val="005108D8"/>
    <w:rsid w:val="005116F9"/>
    <w:rsid w:val="005153A7"/>
    <w:rsid w:val="00520B46"/>
    <w:rsid w:val="005219CF"/>
    <w:rsid w:val="00522B29"/>
    <w:rsid w:val="00531192"/>
    <w:rsid w:val="00534B59"/>
    <w:rsid w:val="00536759"/>
    <w:rsid w:val="00537C62"/>
    <w:rsid w:val="00537DD2"/>
    <w:rsid w:val="00546970"/>
    <w:rsid w:val="00554E19"/>
    <w:rsid w:val="005568C7"/>
    <w:rsid w:val="0056121F"/>
    <w:rsid w:val="00572505"/>
    <w:rsid w:val="00580B49"/>
    <w:rsid w:val="00582809"/>
    <w:rsid w:val="00583D17"/>
    <w:rsid w:val="0058798C"/>
    <w:rsid w:val="00587DB7"/>
    <w:rsid w:val="005900DE"/>
    <w:rsid w:val="005900FA"/>
    <w:rsid w:val="005935A4"/>
    <w:rsid w:val="005948C2"/>
    <w:rsid w:val="00595DCA"/>
    <w:rsid w:val="0059779B"/>
    <w:rsid w:val="005A209A"/>
    <w:rsid w:val="005A3ED4"/>
    <w:rsid w:val="005A662D"/>
    <w:rsid w:val="005B35D7"/>
    <w:rsid w:val="005B392A"/>
    <w:rsid w:val="005B3AA3"/>
    <w:rsid w:val="005B591A"/>
    <w:rsid w:val="005B5AB5"/>
    <w:rsid w:val="005B6F83"/>
    <w:rsid w:val="005C53D9"/>
    <w:rsid w:val="005C74FB"/>
    <w:rsid w:val="005D02D3"/>
    <w:rsid w:val="005D1602"/>
    <w:rsid w:val="005D1A94"/>
    <w:rsid w:val="005D2C46"/>
    <w:rsid w:val="005D2D65"/>
    <w:rsid w:val="005D5299"/>
    <w:rsid w:val="005D7BB1"/>
    <w:rsid w:val="005E03C7"/>
    <w:rsid w:val="005E1DC7"/>
    <w:rsid w:val="005E2B43"/>
    <w:rsid w:val="005E385F"/>
    <w:rsid w:val="005E52DB"/>
    <w:rsid w:val="005E5B81"/>
    <w:rsid w:val="005F2CB1"/>
    <w:rsid w:val="005F3025"/>
    <w:rsid w:val="005F618C"/>
    <w:rsid w:val="005F6EC8"/>
    <w:rsid w:val="005F70BD"/>
    <w:rsid w:val="0060283C"/>
    <w:rsid w:val="00604F14"/>
    <w:rsid w:val="00611B83"/>
    <w:rsid w:val="00613257"/>
    <w:rsid w:val="00616813"/>
    <w:rsid w:val="00617115"/>
    <w:rsid w:val="00617F7E"/>
    <w:rsid w:val="00620A71"/>
    <w:rsid w:val="00620D80"/>
    <w:rsid w:val="006234A6"/>
    <w:rsid w:val="00630001"/>
    <w:rsid w:val="00630777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3CDB"/>
    <w:rsid w:val="00655733"/>
    <w:rsid w:val="00655A22"/>
    <w:rsid w:val="00655ACD"/>
    <w:rsid w:val="00656A92"/>
    <w:rsid w:val="00656DDE"/>
    <w:rsid w:val="00656E2F"/>
    <w:rsid w:val="00656FE8"/>
    <w:rsid w:val="0066011D"/>
    <w:rsid w:val="006607C0"/>
    <w:rsid w:val="006613A6"/>
    <w:rsid w:val="00661474"/>
    <w:rsid w:val="006627A2"/>
    <w:rsid w:val="006634E6"/>
    <w:rsid w:val="006655EE"/>
    <w:rsid w:val="00665EE9"/>
    <w:rsid w:val="00667EE7"/>
    <w:rsid w:val="00667F76"/>
    <w:rsid w:val="006700C1"/>
    <w:rsid w:val="0067052D"/>
    <w:rsid w:val="00670922"/>
    <w:rsid w:val="00670BE1"/>
    <w:rsid w:val="0067218F"/>
    <w:rsid w:val="006741F2"/>
    <w:rsid w:val="00674CC3"/>
    <w:rsid w:val="00675C72"/>
    <w:rsid w:val="00675EFA"/>
    <w:rsid w:val="006771F9"/>
    <w:rsid w:val="006776D7"/>
    <w:rsid w:val="00681003"/>
    <w:rsid w:val="006817C9"/>
    <w:rsid w:val="00683ECE"/>
    <w:rsid w:val="00695FC2"/>
    <w:rsid w:val="00696949"/>
    <w:rsid w:val="00697052"/>
    <w:rsid w:val="00697089"/>
    <w:rsid w:val="006A2D7D"/>
    <w:rsid w:val="006A46FB"/>
    <w:rsid w:val="006A4EFC"/>
    <w:rsid w:val="006A5E28"/>
    <w:rsid w:val="006A6103"/>
    <w:rsid w:val="006A697B"/>
    <w:rsid w:val="006A7AFF"/>
    <w:rsid w:val="006B1816"/>
    <w:rsid w:val="006B2099"/>
    <w:rsid w:val="006B36C1"/>
    <w:rsid w:val="006B50CF"/>
    <w:rsid w:val="006C03B8"/>
    <w:rsid w:val="006C1A2C"/>
    <w:rsid w:val="006C31B7"/>
    <w:rsid w:val="006C42DE"/>
    <w:rsid w:val="006C5EC9"/>
    <w:rsid w:val="006C6059"/>
    <w:rsid w:val="006C6959"/>
    <w:rsid w:val="006C7522"/>
    <w:rsid w:val="006D09D5"/>
    <w:rsid w:val="006D1E26"/>
    <w:rsid w:val="006D38E2"/>
    <w:rsid w:val="006D6F08"/>
    <w:rsid w:val="006E062C"/>
    <w:rsid w:val="006E28B7"/>
    <w:rsid w:val="006E3310"/>
    <w:rsid w:val="006E3D02"/>
    <w:rsid w:val="006E4E39"/>
    <w:rsid w:val="006E565E"/>
    <w:rsid w:val="006E6131"/>
    <w:rsid w:val="006E673D"/>
    <w:rsid w:val="006E770A"/>
    <w:rsid w:val="006E7D3B"/>
    <w:rsid w:val="006F1365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1D48"/>
    <w:rsid w:val="00712287"/>
    <w:rsid w:val="0071260A"/>
    <w:rsid w:val="00712772"/>
    <w:rsid w:val="007148D3"/>
    <w:rsid w:val="00715B9A"/>
    <w:rsid w:val="007246D8"/>
    <w:rsid w:val="0072672C"/>
    <w:rsid w:val="00726EA6"/>
    <w:rsid w:val="00727208"/>
    <w:rsid w:val="00727680"/>
    <w:rsid w:val="007348B1"/>
    <w:rsid w:val="00736118"/>
    <w:rsid w:val="007362A6"/>
    <w:rsid w:val="00736D7D"/>
    <w:rsid w:val="00740045"/>
    <w:rsid w:val="00740E58"/>
    <w:rsid w:val="007445A0"/>
    <w:rsid w:val="0074524B"/>
    <w:rsid w:val="00745FB7"/>
    <w:rsid w:val="00747D8B"/>
    <w:rsid w:val="00751228"/>
    <w:rsid w:val="007523E0"/>
    <w:rsid w:val="00755741"/>
    <w:rsid w:val="007571E1"/>
    <w:rsid w:val="007604B2"/>
    <w:rsid w:val="007614F9"/>
    <w:rsid w:val="00762100"/>
    <w:rsid w:val="00763B4E"/>
    <w:rsid w:val="007644B0"/>
    <w:rsid w:val="00765281"/>
    <w:rsid w:val="0076643B"/>
    <w:rsid w:val="00766BAD"/>
    <w:rsid w:val="007702BB"/>
    <w:rsid w:val="007713C1"/>
    <w:rsid w:val="007730BD"/>
    <w:rsid w:val="007755F2"/>
    <w:rsid w:val="00776392"/>
    <w:rsid w:val="00776971"/>
    <w:rsid w:val="00781067"/>
    <w:rsid w:val="0078177E"/>
    <w:rsid w:val="007824FF"/>
    <w:rsid w:val="0078304C"/>
    <w:rsid w:val="00783673"/>
    <w:rsid w:val="00784216"/>
    <w:rsid w:val="007842C0"/>
    <w:rsid w:val="00785490"/>
    <w:rsid w:val="00786B60"/>
    <w:rsid w:val="007925EA"/>
    <w:rsid w:val="00793CD8"/>
    <w:rsid w:val="00795C92"/>
    <w:rsid w:val="00796231"/>
    <w:rsid w:val="00796526"/>
    <w:rsid w:val="007A0110"/>
    <w:rsid w:val="007A1CB3"/>
    <w:rsid w:val="007A306F"/>
    <w:rsid w:val="007A43A6"/>
    <w:rsid w:val="007A4A82"/>
    <w:rsid w:val="007A58A6"/>
    <w:rsid w:val="007B1D4B"/>
    <w:rsid w:val="007B3D2D"/>
    <w:rsid w:val="007B50AE"/>
    <w:rsid w:val="007B51DF"/>
    <w:rsid w:val="007B72D4"/>
    <w:rsid w:val="007C05DD"/>
    <w:rsid w:val="007C0659"/>
    <w:rsid w:val="007C0DBD"/>
    <w:rsid w:val="007C3D18"/>
    <w:rsid w:val="007C4EBC"/>
    <w:rsid w:val="007C60BF"/>
    <w:rsid w:val="007C6A07"/>
    <w:rsid w:val="007C75A1"/>
    <w:rsid w:val="007C77A5"/>
    <w:rsid w:val="007D04E5"/>
    <w:rsid w:val="007D227A"/>
    <w:rsid w:val="007D423C"/>
    <w:rsid w:val="007D425B"/>
    <w:rsid w:val="007D5901"/>
    <w:rsid w:val="007D73EB"/>
    <w:rsid w:val="007D7526"/>
    <w:rsid w:val="007E03D9"/>
    <w:rsid w:val="007E0466"/>
    <w:rsid w:val="007E0D41"/>
    <w:rsid w:val="007E2FE7"/>
    <w:rsid w:val="007E4610"/>
    <w:rsid w:val="007E4715"/>
    <w:rsid w:val="007E505B"/>
    <w:rsid w:val="007E5D53"/>
    <w:rsid w:val="007E7091"/>
    <w:rsid w:val="007E76F2"/>
    <w:rsid w:val="00803426"/>
    <w:rsid w:val="00803FAE"/>
    <w:rsid w:val="0080605F"/>
    <w:rsid w:val="008063F0"/>
    <w:rsid w:val="00807786"/>
    <w:rsid w:val="00811FCB"/>
    <w:rsid w:val="00812260"/>
    <w:rsid w:val="008126D4"/>
    <w:rsid w:val="008158D6"/>
    <w:rsid w:val="00817196"/>
    <w:rsid w:val="008235DB"/>
    <w:rsid w:val="00824AB4"/>
    <w:rsid w:val="00825C01"/>
    <w:rsid w:val="00825C42"/>
    <w:rsid w:val="00825D25"/>
    <w:rsid w:val="00827D6F"/>
    <w:rsid w:val="00827F6A"/>
    <w:rsid w:val="00831DEB"/>
    <w:rsid w:val="008372BF"/>
    <w:rsid w:val="008376AC"/>
    <w:rsid w:val="00837CD3"/>
    <w:rsid w:val="008429E2"/>
    <w:rsid w:val="008444E8"/>
    <w:rsid w:val="00844E80"/>
    <w:rsid w:val="00846FE7"/>
    <w:rsid w:val="00851FE7"/>
    <w:rsid w:val="00853D4F"/>
    <w:rsid w:val="00854F97"/>
    <w:rsid w:val="00856004"/>
    <w:rsid w:val="00856303"/>
    <w:rsid w:val="00856911"/>
    <w:rsid w:val="00862463"/>
    <w:rsid w:val="008672A5"/>
    <w:rsid w:val="008677FD"/>
    <w:rsid w:val="008706D4"/>
    <w:rsid w:val="00870F8A"/>
    <w:rsid w:val="008719A4"/>
    <w:rsid w:val="00871D23"/>
    <w:rsid w:val="00873599"/>
    <w:rsid w:val="00873EAD"/>
    <w:rsid w:val="00874312"/>
    <w:rsid w:val="0087437C"/>
    <w:rsid w:val="008746EB"/>
    <w:rsid w:val="00875CD7"/>
    <w:rsid w:val="00876B4D"/>
    <w:rsid w:val="00877F18"/>
    <w:rsid w:val="00880970"/>
    <w:rsid w:val="00884363"/>
    <w:rsid w:val="00891FC4"/>
    <w:rsid w:val="00894A88"/>
    <w:rsid w:val="00895386"/>
    <w:rsid w:val="008A0877"/>
    <w:rsid w:val="008A0D15"/>
    <w:rsid w:val="008A21FF"/>
    <w:rsid w:val="008A2CE2"/>
    <w:rsid w:val="008A30AC"/>
    <w:rsid w:val="008A39EB"/>
    <w:rsid w:val="008A44B8"/>
    <w:rsid w:val="008A51A8"/>
    <w:rsid w:val="008A54C7"/>
    <w:rsid w:val="008A70FA"/>
    <w:rsid w:val="008A77D8"/>
    <w:rsid w:val="008B035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303"/>
    <w:rsid w:val="008C7573"/>
    <w:rsid w:val="008D0922"/>
    <w:rsid w:val="008D2CFC"/>
    <w:rsid w:val="008D34F1"/>
    <w:rsid w:val="008D39D8"/>
    <w:rsid w:val="008D49FB"/>
    <w:rsid w:val="008D6D1A"/>
    <w:rsid w:val="008E065E"/>
    <w:rsid w:val="008E0927"/>
    <w:rsid w:val="008E1909"/>
    <w:rsid w:val="008E2F68"/>
    <w:rsid w:val="008E4436"/>
    <w:rsid w:val="008E5B06"/>
    <w:rsid w:val="008E5C10"/>
    <w:rsid w:val="008F0A71"/>
    <w:rsid w:val="008F1EAB"/>
    <w:rsid w:val="008F331E"/>
    <w:rsid w:val="008F33DC"/>
    <w:rsid w:val="008F477F"/>
    <w:rsid w:val="008F6186"/>
    <w:rsid w:val="00900252"/>
    <w:rsid w:val="00902350"/>
    <w:rsid w:val="0090336B"/>
    <w:rsid w:val="009053AA"/>
    <w:rsid w:val="00906939"/>
    <w:rsid w:val="00910B7D"/>
    <w:rsid w:val="00911DFB"/>
    <w:rsid w:val="00912BA5"/>
    <w:rsid w:val="009139D9"/>
    <w:rsid w:val="00914AD8"/>
    <w:rsid w:val="00914DB8"/>
    <w:rsid w:val="00915112"/>
    <w:rsid w:val="00916079"/>
    <w:rsid w:val="00917CE9"/>
    <w:rsid w:val="00920BF2"/>
    <w:rsid w:val="00922010"/>
    <w:rsid w:val="00931BD9"/>
    <w:rsid w:val="009322C3"/>
    <w:rsid w:val="009368F3"/>
    <w:rsid w:val="00937A59"/>
    <w:rsid w:val="009403C0"/>
    <w:rsid w:val="009407B1"/>
    <w:rsid w:val="00941636"/>
    <w:rsid w:val="00943742"/>
    <w:rsid w:val="00944533"/>
    <w:rsid w:val="00945867"/>
    <w:rsid w:val="00945C05"/>
    <w:rsid w:val="00946945"/>
    <w:rsid w:val="00947135"/>
    <w:rsid w:val="00947713"/>
    <w:rsid w:val="009502D3"/>
    <w:rsid w:val="00950DE7"/>
    <w:rsid w:val="00953920"/>
    <w:rsid w:val="00953D47"/>
    <w:rsid w:val="009542F0"/>
    <w:rsid w:val="0095681E"/>
    <w:rsid w:val="009572D4"/>
    <w:rsid w:val="009606D0"/>
    <w:rsid w:val="00961921"/>
    <w:rsid w:val="0096430A"/>
    <w:rsid w:val="0096554B"/>
    <w:rsid w:val="009656A3"/>
    <w:rsid w:val="0096584A"/>
    <w:rsid w:val="00971F08"/>
    <w:rsid w:val="00973D21"/>
    <w:rsid w:val="0097603D"/>
    <w:rsid w:val="00976949"/>
    <w:rsid w:val="00980477"/>
    <w:rsid w:val="00981BA7"/>
    <w:rsid w:val="00983860"/>
    <w:rsid w:val="00985253"/>
    <w:rsid w:val="009853B3"/>
    <w:rsid w:val="00990630"/>
    <w:rsid w:val="009908C3"/>
    <w:rsid w:val="00991761"/>
    <w:rsid w:val="009924C8"/>
    <w:rsid w:val="00994DCA"/>
    <w:rsid w:val="009960EC"/>
    <w:rsid w:val="0099627F"/>
    <w:rsid w:val="009970DD"/>
    <w:rsid w:val="009A0FBA"/>
    <w:rsid w:val="009A1601"/>
    <w:rsid w:val="009A337F"/>
    <w:rsid w:val="009A462D"/>
    <w:rsid w:val="009A4CF1"/>
    <w:rsid w:val="009A5CBA"/>
    <w:rsid w:val="009A7A17"/>
    <w:rsid w:val="009B1F30"/>
    <w:rsid w:val="009B2244"/>
    <w:rsid w:val="009B3AC2"/>
    <w:rsid w:val="009B4DF4"/>
    <w:rsid w:val="009B564E"/>
    <w:rsid w:val="009B7E87"/>
    <w:rsid w:val="009C09DF"/>
    <w:rsid w:val="009C2BE3"/>
    <w:rsid w:val="009C403E"/>
    <w:rsid w:val="009C4CA5"/>
    <w:rsid w:val="009D079F"/>
    <w:rsid w:val="009D4FF0"/>
    <w:rsid w:val="009D703C"/>
    <w:rsid w:val="009D718F"/>
    <w:rsid w:val="009D7E8C"/>
    <w:rsid w:val="009E068F"/>
    <w:rsid w:val="009E14E0"/>
    <w:rsid w:val="009E16DF"/>
    <w:rsid w:val="009E23D4"/>
    <w:rsid w:val="009E35DB"/>
    <w:rsid w:val="009E379C"/>
    <w:rsid w:val="009E47A3"/>
    <w:rsid w:val="009E4C3C"/>
    <w:rsid w:val="009E4FC5"/>
    <w:rsid w:val="009F08F3"/>
    <w:rsid w:val="009F344F"/>
    <w:rsid w:val="009F5061"/>
    <w:rsid w:val="009F5455"/>
    <w:rsid w:val="009F6C06"/>
    <w:rsid w:val="00A048A8"/>
    <w:rsid w:val="00A04F49"/>
    <w:rsid w:val="00A0606A"/>
    <w:rsid w:val="00A119BC"/>
    <w:rsid w:val="00A13E54"/>
    <w:rsid w:val="00A15F33"/>
    <w:rsid w:val="00A17F63"/>
    <w:rsid w:val="00A2052C"/>
    <w:rsid w:val="00A2193B"/>
    <w:rsid w:val="00A2351A"/>
    <w:rsid w:val="00A264A9"/>
    <w:rsid w:val="00A27785"/>
    <w:rsid w:val="00A30187"/>
    <w:rsid w:val="00A31807"/>
    <w:rsid w:val="00A33A22"/>
    <w:rsid w:val="00A3448A"/>
    <w:rsid w:val="00A36297"/>
    <w:rsid w:val="00A41E2B"/>
    <w:rsid w:val="00A45B74"/>
    <w:rsid w:val="00A46835"/>
    <w:rsid w:val="00A46AB4"/>
    <w:rsid w:val="00A50764"/>
    <w:rsid w:val="00A52E1D"/>
    <w:rsid w:val="00A57C89"/>
    <w:rsid w:val="00A61499"/>
    <w:rsid w:val="00A62A77"/>
    <w:rsid w:val="00A63483"/>
    <w:rsid w:val="00A657D7"/>
    <w:rsid w:val="00A660AC"/>
    <w:rsid w:val="00A66F55"/>
    <w:rsid w:val="00A67E6C"/>
    <w:rsid w:val="00A71B99"/>
    <w:rsid w:val="00A72C12"/>
    <w:rsid w:val="00A72F58"/>
    <w:rsid w:val="00A739D0"/>
    <w:rsid w:val="00A739F9"/>
    <w:rsid w:val="00A761D4"/>
    <w:rsid w:val="00A7743F"/>
    <w:rsid w:val="00A77EC4"/>
    <w:rsid w:val="00A8371C"/>
    <w:rsid w:val="00A86216"/>
    <w:rsid w:val="00A906AD"/>
    <w:rsid w:val="00A920A6"/>
    <w:rsid w:val="00A92879"/>
    <w:rsid w:val="00A9442A"/>
    <w:rsid w:val="00A964E4"/>
    <w:rsid w:val="00A966EF"/>
    <w:rsid w:val="00AA016F"/>
    <w:rsid w:val="00AA1ED6"/>
    <w:rsid w:val="00AA51D6"/>
    <w:rsid w:val="00AA6008"/>
    <w:rsid w:val="00AB0BC8"/>
    <w:rsid w:val="00AB11CA"/>
    <w:rsid w:val="00AB14D9"/>
    <w:rsid w:val="00AB2213"/>
    <w:rsid w:val="00AB416D"/>
    <w:rsid w:val="00AB4AB8"/>
    <w:rsid w:val="00AB655E"/>
    <w:rsid w:val="00AC007F"/>
    <w:rsid w:val="00AC2ECD"/>
    <w:rsid w:val="00AC3119"/>
    <w:rsid w:val="00AC4379"/>
    <w:rsid w:val="00AC49FB"/>
    <w:rsid w:val="00AC5A10"/>
    <w:rsid w:val="00AD0AA3"/>
    <w:rsid w:val="00AD3F94"/>
    <w:rsid w:val="00AD4A5A"/>
    <w:rsid w:val="00AD58C5"/>
    <w:rsid w:val="00AE0BE0"/>
    <w:rsid w:val="00AE0E82"/>
    <w:rsid w:val="00AE27AC"/>
    <w:rsid w:val="00AE2A0C"/>
    <w:rsid w:val="00AE3743"/>
    <w:rsid w:val="00AE40E0"/>
    <w:rsid w:val="00AE4DBA"/>
    <w:rsid w:val="00AE4F07"/>
    <w:rsid w:val="00AE590E"/>
    <w:rsid w:val="00AE6B57"/>
    <w:rsid w:val="00AF1C5D"/>
    <w:rsid w:val="00AF2C8F"/>
    <w:rsid w:val="00AF42D7"/>
    <w:rsid w:val="00B006FE"/>
    <w:rsid w:val="00B007CB"/>
    <w:rsid w:val="00B025C7"/>
    <w:rsid w:val="00B02AA9"/>
    <w:rsid w:val="00B02BFC"/>
    <w:rsid w:val="00B02FA3"/>
    <w:rsid w:val="00B04D11"/>
    <w:rsid w:val="00B05084"/>
    <w:rsid w:val="00B051D8"/>
    <w:rsid w:val="00B06741"/>
    <w:rsid w:val="00B11A6A"/>
    <w:rsid w:val="00B11CF8"/>
    <w:rsid w:val="00B12857"/>
    <w:rsid w:val="00B157F9"/>
    <w:rsid w:val="00B20256"/>
    <w:rsid w:val="00B20D09"/>
    <w:rsid w:val="00B2763F"/>
    <w:rsid w:val="00B27AAC"/>
    <w:rsid w:val="00B30929"/>
    <w:rsid w:val="00B30D22"/>
    <w:rsid w:val="00B36DB6"/>
    <w:rsid w:val="00B372AA"/>
    <w:rsid w:val="00B37EB3"/>
    <w:rsid w:val="00B40445"/>
    <w:rsid w:val="00B41888"/>
    <w:rsid w:val="00B440E0"/>
    <w:rsid w:val="00B45A52"/>
    <w:rsid w:val="00B46175"/>
    <w:rsid w:val="00B50119"/>
    <w:rsid w:val="00B57116"/>
    <w:rsid w:val="00B6188F"/>
    <w:rsid w:val="00B634E6"/>
    <w:rsid w:val="00B64C2E"/>
    <w:rsid w:val="00B6582D"/>
    <w:rsid w:val="00B664C7"/>
    <w:rsid w:val="00B72F4B"/>
    <w:rsid w:val="00B739F6"/>
    <w:rsid w:val="00B7626D"/>
    <w:rsid w:val="00B806E0"/>
    <w:rsid w:val="00B80865"/>
    <w:rsid w:val="00B81A6C"/>
    <w:rsid w:val="00B85DE5"/>
    <w:rsid w:val="00B86C5D"/>
    <w:rsid w:val="00B90F73"/>
    <w:rsid w:val="00B93B59"/>
    <w:rsid w:val="00B9406A"/>
    <w:rsid w:val="00BA0E1E"/>
    <w:rsid w:val="00BA2280"/>
    <w:rsid w:val="00BA26C1"/>
    <w:rsid w:val="00BA2A08"/>
    <w:rsid w:val="00BA3338"/>
    <w:rsid w:val="00BA512B"/>
    <w:rsid w:val="00BA56D2"/>
    <w:rsid w:val="00BA76E0"/>
    <w:rsid w:val="00BB01BB"/>
    <w:rsid w:val="00BB07E6"/>
    <w:rsid w:val="00BB2A25"/>
    <w:rsid w:val="00BB308D"/>
    <w:rsid w:val="00BB3699"/>
    <w:rsid w:val="00BB3C64"/>
    <w:rsid w:val="00BB51E9"/>
    <w:rsid w:val="00BB58D3"/>
    <w:rsid w:val="00BC0FDC"/>
    <w:rsid w:val="00BC2F32"/>
    <w:rsid w:val="00BC3053"/>
    <w:rsid w:val="00BC4D2E"/>
    <w:rsid w:val="00BC5DFC"/>
    <w:rsid w:val="00BC630C"/>
    <w:rsid w:val="00BD0377"/>
    <w:rsid w:val="00BD087B"/>
    <w:rsid w:val="00BD1072"/>
    <w:rsid w:val="00BD48AC"/>
    <w:rsid w:val="00BD555A"/>
    <w:rsid w:val="00BD5F1A"/>
    <w:rsid w:val="00BD7A76"/>
    <w:rsid w:val="00BE1234"/>
    <w:rsid w:val="00BE2FA6"/>
    <w:rsid w:val="00BE333F"/>
    <w:rsid w:val="00BE4E1F"/>
    <w:rsid w:val="00BE6D9C"/>
    <w:rsid w:val="00BE7406"/>
    <w:rsid w:val="00BE7603"/>
    <w:rsid w:val="00BE782C"/>
    <w:rsid w:val="00BF0E80"/>
    <w:rsid w:val="00BF3279"/>
    <w:rsid w:val="00BF74C7"/>
    <w:rsid w:val="00C00058"/>
    <w:rsid w:val="00C00B6A"/>
    <w:rsid w:val="00C015F1"/>
    <w:rsid w:val="00C01F33"/>
    <w:rsid w:val="00C02CC6"/>
    <w:rsid w:val="00C040F7"/>
    <w:rsid w:val="00C041B0"/>
    <w:rsid w:val="00C044AB"/>
    <w:rsid w:val="00C05706"/>
    <w:rsid w:val="00C05A0A"/>
    <w:rsid w:val="00C07377"/>
    <w:rsid w:val="00C10478"/>
    <w:rsid w:val="00C12107"/>
    <w:rsid w:val="00C130C7"/>
    <w:rsid w:val="00C14D4B"/>
    <w:rsid w:val="00C154BB"/>
    <w:rsid w:val="00C24345"/>
    <w:rsid w:val="00C279B5"/>
    <w:rsid w:val="00C27C45"/>
    <w:rsid w:val="00C300A6"/>
    <w:rsid w:val="00C34091"/>
    <w:rsid w:val="00C3719D"/>
    <w:rsid w:val="00C377B9"/>
    <w:rsid w:val="00C377DD"/>
    <w:rsid w:val="00C44DAE"/>
    <w:rsid w:val="00C47B0A"/>
    <w:rsid w:val="00C50FAE"/>
    <w:rsid w:val="00C51B5E"/>
    <w:rsid w:val="00C54995"/>
    <w:rsid w:val="00C54D41"/>
    <w:rsid w:val="00C552BE"/>
    <w:rsid w:val="00C60783"/>
    <w:rsid w:val="00C60D4B"/>
    <w:rsid w:val="00C61B66"/>
    <w:rsid w:val="00C63B58"/>
    <w:rsid w:val="00C64672"/>
    <w:rsid w:val="00C70697"/>
    <w:rsid w:val="00C72EF4"/>
    <w:rsid w:val="00C74078"/>
    <w:rsid w:val="00C75D2F"/>
    <w:rsid w:val="00C767BE"/>
    <w:rsid w:val="00C76E3C"/>
    <w:rsid w:val="00C8117B"/>
    <w:rsid w:val="00C81568"/>
    <w:rsid w:val="00C81781"/>
    <w:rsid w:val="00C827CF"/>
    <w:rsid w:val="00C86A16"/>
    <w:rsid w:val="00C9027A"/>
    <w:rsid w:val="00C905B9"/>
    <w:rsid w:val="00C9068E"/>
    <w:rsid w:val="00C93C4B"/>
    <w:rsid w:val="00C944AB"/>
    <w:rsid w:val="00C95B40"/>
    <w:rsid w:val="00CA1ED8"/>
    <w:rsid w:val="00CA2077"/>
    <w:rsid w:val="00CA5039"/>
    <w:rsid w:val="00CA699F"/>
    <w:rsid w:val="00CA6F59"/>
    <w:rsid w:val="00CB1F63"/>
    <w:rsid w:val="00CB369D"/>
    <w:rsid w:val="00CB5443"/>
    <w:rsid w:val="00CB7170"/>
    <w:rsid w:val="00CC040E"/>
    <w:rsid w:val="00CC111F"/>
    <w:rsid w:val="00CC2011"/>
    <w:rsid w:val="00CC3B38"/>
    <w:rsid w:val="00CC3B71"/>
    <w:rsid w:val="00CC3EA0"/>
    <w:rsid w:val="00CC7B45"/>
    <w:rsid w:val="00CD1188"/>
    <w:rsid w:val="00CD11B8"/>
    <w:rsid w:val="00CD2EB3"/>
    <w:rsid w:val="00CD2ED1"/>
    <w:rsid w:val="00CD337B"/>
    <w:rsid w:val="00CD4049"/>
    <w:rsid w:val="00CD619F"/>
    <w:rsid w:val="00CE0424"/>
    <w:rsid w:val="00CE123A"/>
    <w:rsid w:val="00CE4AF6"/>
    <w:rsid w:val="00CE7561"/>
    <w:rsid w:val="00CE7CC6"/>
    <w:rsid w:val="00CF0796"/>
    <w:rsid w:val="00CF1354"/>
    <w:rsid w:val="00CF3B1F"/>
    <w:rsid w:val="00CF3BF6"/>
    <w:rsid w:val="00CF58C7"/>
    <w:rsid w:val="00CF625B"/>
    <w:rsid w:val="00CF687E"/>
    <w:rsid w:val="00D0349B"/>
    <w:rsid w:val="00D10249"/>
    <w:rsid w:val="00D115C3"/>
    <w:rsid w:val="00D11897"/>
    <w:rsid w:val="00D13135"/>
    <w:rsid w:val="00D13E4E"/>
    <w:rsid w:val="00D15099"/>
    <w:rsid w:val="00D20E38"/>
    <w:rsid w:val="00D239A7"/>
    <w:rsid w:val="00D23F47"/>
    <w:rsid w:val="00D31FBE"/>
    <w:rsid w:val="00D36E3D"/>
    <w:rsid w:val="00D36E71"/>
    <w:rsid w:val="00D37D87"/>
    <w:rsid w:val="00D40B33"/>
    <w:rsid w:val="00D42F93"/>
    <w:rsid w:val="00D4318F"/>
    <w:rsid w:val="00D438BF"/>
    <w:rsid w:val="00D440F8"/>
    <w:rsid w:val="00D50F97"/>
    <w:rsid w:val="00D546FF"/>
    <w:rsid w:val="00D55AD5"/>
    <w:rsid w:val="00D576CA"/>
    <w:rsid w:val="00D57FD3"/>
    <w:rsid w:val="00D61AF5"/>
    <w:rsid w:val="00D626C6"/>
    <w:rsid w:val="00D62B05"/>
    <w:rsid w:val="00D652B5"/>
    <w:rsid w:val="00D66155"/>
    <w:rsid w:val="00D66583"/>
    <w:rsid w:val="00D708B0"/>
    <w:rsid w:val="00D75DDA"/>
    <w:rsid w:val="00D77B1D"/>
    <w:rsid w:val="00D8021F"/>
    <w:rsid w:val="00D80383"/>
    <w:rsid w:val="00D80B94"/>
    <w:rsid w:val="00D823C6"/>
    <w:rsid w:val="00D86CA3"/>
    <w:rsid w:val="00D871CE"/>
    <w:rsid w:val="00D9196D"/>
    <w:rsid w:val="00D92982"/>
    <w:rsid w:val="00D94A27"/>
    <w:rsid w:val="00DA305E"/>
    <w:rsid w:val="00DA5417"/>
    <w:rsid w:val="00DA5584"/>
    <w:rsid w:val="00DA56E8"/>
    <w:rsid w:val="00DB0A9F"/>
    <w:rsid w:val="00DB23D2"/>
    <w:rsid w:val="00DB377D"/>
    <w:rsid w:val="00DB46AA"/>
    <w:rsid w:val="00DC244F"/>
    <w:rsid w:val="00DC2D36"/>
    <w:rsid w:val="00DC53EF"/>
    <w:rsid w:val="00DD2D82"/>
    <w:rsid w:val="00DD2F84"/>
    <w:rsid w:val="00DD4AD3"/>
    <w:rsid w:val="00DD5B90"/>
    <w:rsid w:val="00DE03D9"/>
    <w:rsid w:val="00DE42B9"/>
    <w:rsid w:val="00DE5608"/>
    <w:rsid w:val="00DE58D0"/>
    <w:rsid w:val="00DE654F"/>
    <w:rsid w:val="00DF0B6E"/>
    <w:rsid w:val="00DF15E0"/>
    <w:rsid w:val="00DF36A5"/>
    <w:rsid w:val="00DF37A0"/>
    <w:rsid w:val="00E00BB1"/>
    <w:rsid w:val="00E03F6E"/>
    <w:rsid w:val="00E1029C"/>
    <w:rsid w:val="00E110E7"/>
    <w:rsid w:val="00E11B20"/>
    <w:rsid w:val="00E17FA2"/>
    <w:rsid w:val="00E219E3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821"/>
    <w:rsid w:val="00E36C0A"/>
    <w:rsid w:val="00E3723A"/>
    <w:rsid w:val="00E37860"/>
    <w:rsid w:val="00E42B1F"/>
    <w:rsid w:val="00E446F1"/>
    <w:rsid w:val="00E46886"/>
    <w:rsid w:val="00E47AEF"/>
    <w:rsid w:val="00E50564"/>
    <w:rsid w:val="00E53B75"/>
    <w:rsid w:val="00E54E3B"/>
    <w:rsid w:val="00E56EF5"/>
    <w:rsid w:val="00E57565"/>
    <w:rsid w:val="00E60AE5"/>
    <w:rsid w:val="00E61F4D"/>
    <w:rsid w:val="00E62ADE"/>
    <w:rsid w:val="00E63838"/>
    <w:rsid w:val="00E63CA6"/>
    <w:rsid w:val="00E64434"/>
    <w:rsid w:val="00E65B83"/>
    <w:rsid w:val="00E67C51"/>
    <w:rsid w:val="00E70D17"/>
    <w:rsid w:val="00E72EFC"/>
    <w:rsid w:val="00E758EC"/>
    <w:rsid w:val="00E76BB6"/>
    <w:rsid w:val="00E80298"/>
    <w:rsid w:val="00E8234C"/>
    <w:rsid w:val="00E83AA9"/>
    <w:rsid w:val="00E844D6"/>
    <w:rsid w:val="00E84DA7"/>
    <w:rsid w:val="00E858E4"/>
    <w:rsid w:val="00E85928"/>
    <w:rsid w:val="00E87822"/>
    <w:rsid w:val="00E8782A"/>
    <w:rsid w:val="00E90395"/>
    <w:rsid w:val="00E90E49"/>
    <w:rsid w:val="00E917F9"/>
    <w:rsid w:val="00E9291C"/>
    <w:rsid w:val="00E93FFE"/>
    <w:rsid w:val="00E94F8A"/>
    <w:rsid w:val="00E973C7"/>
    <w:rsid w:val="00EA1103"/>
    <w:rsid w:val="00EA5A16"/>
    <w:rsid w:val="00EA6D60"/>
    <w:rsid w:val="00EA7A41"/>
    <w:rsid w:val="00EB077B"/>
    <w:rsid w:val="00EB264E"/>
    <w:rsid w:val="00EB4EA2"/>
    <w:rsid w:val="00EC27C6"/>
    <w:rsid w:val="00EC28D4"/>
    <w:rsid w:val="00EC4207"/>
    <w:rsid w:val="00EC5653"/>
    <w:rsid w:val="00EC71CE"/>
    <w:rsid w:val="00EC7593"/>
    <w:rsid w:val="00ED1006"/>
    <w:rsid w:val="00ED5620"/>
    <w:rsid w:val="00EE0042"/>
    <w:rsid w:val="00EE471A"/>
    <w:rsid w:val="00EF0152"/>
    <w:rsid w:val="00EF18FE"/>
    <w:rsid w:val="00EF2B7A"/>
    <w:rsid w:val="00EF3DBE"/>
    <w:rsid w:val="00EF5787"/>
    <w:rsid w:val="00EF60D0"/>
    <w:rsid w:val="00EF6456"/>
    <w:rsid w:val="00F0528D"/>
    <w:rsid w:val="00F06C67"/>
    <w:rsid w:val="00F06DFD"/>
    <w:rsid w:val="00F071D1"/>
    <w:rsid w:val="00F07533"/>
    <w:rsid w:val="00F078A4"/>
    <w:rsid w:val="00F10629"/>
    <w:rsid w:val="00F118CB"/>
    <w:rsid w:val="00F14199"/>
    <w:rsid w:val="00F15FA5"/>
    <w:rsid w:val="00F2053E"/>
    <w:rsid w:val="00F209B7"/>
    <w:rsid w:val="00F2376F"/>
    <w:rsid w:val="00F243D8"/>
    <w:rsid w:val="00F24AEE"/>
    <w:rsid w:val="00F30828"/>
    <w:rsid w:val="00F313D6"/>
    <w:rsid w:val="00F32E0B"/>
    <w:rsid w:val="00F33029"/>
    <w:rsid w:val="00F3422C"/>
    <w:rsid w:val="00F3458E"/>
    <w:rsid w:val="00F3647A"/>
    <w:rsid w:val="00F40F0C"/>
    <w:rsid w:val="00F42238"/>
    <w:rsid w:val="00F43C08"/>
    <w:rsid w:val="00F4766C"/>
    <w:rsid w:val="00F507D1"/>
    <w:rsid w:val="00F519CE"/>
    <w:rsid w:val="00F51ADA"/>
    <w:rsid w:val="00F559DD"/>
    <w:rsid w:val="00F607C5"/>
    <w:rsid w:val="00F60DEA"/>
    <w:rsid w:val="00F6302A"/>
    <w:rsid w:val="00F64C2B"/>
    <w:rsid w:val="00F651BE"/>
    <w:rsid w:val="00F665BF"/>
    <w:rsid w:val="00F66C28"/>
    <w:rsid w:val="00F67F53"/>
    <w:rsid w:val="00F703BE"/>
    <w:rsid w:val="00F71F69"/>
    <w:rsid w:val="00F72B72"/>
    <w:rsid w:val="00F74BB9"/>
    <w:rsid w:val="00F75582"/>
    <w:rsid w:val="00F76EFA"/>
    <w:rsid w:val="00F8018A"/>
    <w:rsid w:val="00F804BE"/>
    <w:rsid w:val="00F817CE"/>
    <w:rsid w:val="00F8456C"/>
    <w:rsid w:val="00F85181"/>
    <w:rsid w:val="00F859D8"/>
    <w:rsid w:val="00F868F5"/>
    <w:rsid w:val="00F871A1"/>
    <w:rsid w:val="00F9056A"/>
    <w:rsid w:val="00F90F8D"/>
    <w:rsid w:val="00F92782"/>
    <w:rsid w:val="00F93AA9"/>
    <w:rsid w:val="00F96985"/>
    <w:rsid w:val="00F97838"/>
    <w:rsid w:val="00FA2BB3"/>
    <w:rsid w:val="00FA523E"/>
    <w:rsid w:val="00FB06F2"/>
    <w:rsid w:val="00FB1B2D"/>
    <w:rsid w:val="00FB3CB4"/>
    <w:rsid w:val="00FB4C80"/>
    <w:rsid w:val="00FB68F7"/>
    <w:rsid w:val="00FB6A6A"/>
    <w:rsid w:val="00FC3C01"/>
    <w:rsid w:val="00FC4C4C"/>
    <w:rsid w:val="00FC54B1"/>
    <w:rsid w:val="00FC7429"/>
    <w:rsid w:val="00FD07F6"/>
    <w:rsid w:val="00FD1EC8"/>
    <w:rsid w:val="00FD3D9B"/>
    <w:rsid w:val="00FD47ED"/>
    <w:rsid w:val="00FD7095"/>
    <w:rsid w:val="00FD74DB"/>
    <w:rsid w:val="00FD7660"/>
    <w:rsid w:val="00FE0655"/>
    <w:rsid w:val="00FE2365"/>
    <w:rsid w:val="00FE3091"/>
    <w:rsid w:val="00FE36FA"/>
    <w:rsid w:val="00FE4C7B"/>
    <w:rsid w:val="00FE7336"/>
    <w:rsid w:val="00FE787C"/>
    <w:rsid w:val="00FF0050"/>
    <w:rsid w:val="00FF20B8"/>
    <w:rsid w:val="00FF3742"/>
    <w:rsid w:val="00FF45A5"/>
    <w:rsid w:val="00FF56B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7AF4FD"/>
  <w15:chartTrackingRefBased/>
  <w15:docId w15:val="{31F23E96-19CD-4F05-929A-02FF4A1F1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5630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85630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85630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85630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85630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85630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85630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85630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85630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85630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56303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56303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856303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56303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856303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856303"/>
    <w:pPr>
      <w:ind w:left="1418" w:hanging="1418"/>
    </w:pPr>
  </w:style>
  <w:style w:type="paragraph" w:styleId="TOC3">
    <w:name w:val="toc 3"/>
    <w:basedOn w:val="TOC2"/>
    <w:semiHidden/>
    <w:rsid w:val="00856303"/>
    <w:pPr>
      <w:ind w:left="1134" w:hanging="1134"/>
    </w:pPr>
  </w:style>
  <w:style w:type="paragraph" w:styleId="TOC2">
    <w:name w:val="toc 2"/>
    <w:basedOn w:val="TOC1"/>
    <w:semiHidden/>
    <w:rsid w:val="00856303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856303"/>
    <w:pPr>
      <w:ind w:left="284"/>
    </w:pPr>
  </w:style>
  <w:style w:type="paragraph" w:styleId="Index1">
    <w:name w:val="index 1"/>
    <w:basedOn w:val="Normal"/>
    <w:semiHidden/>
    <w:rsid w:val="00856303"/>
    <w:pPr>
      <w:keepLines/>
      <w:spacing w:after="0"/>
    </w:pPr>
  </w:style>
  <w:style w:type="paragraph" w:styleId="DocumentMap">
    <w:name w:val="Document Map"/>
    <w:basedOn w:val="Normal"/>
    <w:semiHidden/>
    <w:rsid w:val="00856303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56303"/>
    <w:pPr>
      <w:ind w:left="851"/>
    </w:pPr>
  </w:style>
  <w:style w:type="paragraph" w:styleId="ListNumber">
    <w:name w:val="List Number"/>
    <w:basedOn w:val="List"/>
    <w:rsid w:val="00856303"/>
  </w:style>
  <w:style w:type="paragraph" w:styleId="List">
    <w:name w:val="List"/>
    <w:basedOn w:val="Normal"/>
    <w:rsid w:val="00856303"/>
    <w:pPr>
      <w:ind w:left="568" w:hanging="284"/>
    </w:pPr>
  </w:style>
  <w:style w:type="paragraph" w:styleId="Header">
    <w:name w:val="header"/>
    <w:rsid w:val="008563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856303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856303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85630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856303"/>
    <w:pPr>
      <w:ind w:left="1418" w:hanging="1418"/>
    </w:pPr>
  </w:style>
  <w:style w:type="paragraph" w:styleId="TOC6">
    <w:name w:val="toc 6"/>
    <w:basedOn w:val="TOC5"/>
    <w:next w:val="Normal"/>
    <w:semiHidden/>
    <w:rsid w:val="00856303"/>
    <w:pPr>
      <w:ind w:left="1985" w:hanging="1985"/>
    </w:pPr>
  </w:style>
  <w:style w:type="paragraph" w:styleId="TOC7">
    <w:name w:val="toc 7"/>
    <w:basedOn w:val="TOC6"/>
    <w:next w:val="Normal"/>
    <w:semiHidden/>
    <w:rsid w:val="00856303"/>
    <w:pPr>
      <w:ind w:left="2268" w:hanging="2268"/>
    </w:pPr>
  </w:style>
  <w:style w:type="paragraph" w:styleId="ListBullet2">
    <w:name w:val="List Bullet 2"/>
    <w:basedOn w:val="ListBullet"/>
    <w:rsid w:val="00856303"/>
    <w:pPr>
      <w:numPr>
        <w:numId w:val="6"/>
      </w:numPr>
    </w:pPr>
  </w:style>
  <w:style w:type="paragraph" w:styleId="ListBullet">
    <w:name w:val="List Bullet"/>
    <w:basedOn w:val="BodyText"/>
    <w:rsid w:val="00856303"/>
    <w:pPr>
      <w:numPr>
        <w:numId w:val="5"/>
      </w:numPr>
    </w:pPr>
  </w:style>
  <w:style w:type="paragraph" w:styleId="ListBullet3">
    <w:name w:val="List Bullet 3"/>
    <w:basedOn w:val="ListBullet2"/>
    <w:rsid w:val="00856303"/>
    <w:pPr>
      <w:numPr>
        <w:numId w:val="7"/>
      </w:numPr>
    </w:pPr>
  </w:style>
  <w:style w:type="paragraph" w:customStyle="1" w:styleId="EQ">
    <w:name w:val="EQ"/>
    <w:basedOn w:val="Normal"/>
    <w:next w:val="Normal"/>
    <w:rsid w:val="00856303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856303"/>
    <w:pPr>
      <w:ind w:left="851"/>
    </w:pPr>
  </w:style>
  <w:style w:type="paragraph" w:styleId="List3">
    <w:name w:val="List 3"/>
    <w:basedOn w:val="List2"/>
    <w:rsid w:val="00856303"/>
    <w:pPr>
      <w:ind w:left="1135"/>
    </w:pPr>
  </w:style>
  <w:style w:type="paragraph" w:styleId="List4">
    <w:name w:val="List 4"/>
    <w:basedOn w:val="List3"/>
    <w:rsid w:val="00856303"/>
    <w:pPr>
      <w:ind w:left="1418"/>
    </w:pPr>
  </w:style>
  <w:style w:type="paragraph" w:styleId="List5">
    <w:name w:val="List 5"/>
    <w:basedOn w:val="List4"/>
    <w:rsid w:val="00856303"/>
    <w:pPr>
      <w:ind w:left="1702"/>
    </w:pPr>
  </w:style>
  <w:style w:type="paragraph" w:customStyle="1" w:styleId="EditorsNote">
    <w:name w:val="Editor's Note"/>
    <w:basedOn w:val="Normal"/>
    <w:rsid w:val="00856303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856303"/>
    <w:pPr>
      <w:numPr>
        <w:numId w:val="8"/>
      </w:numPr>
    </w:pPr>
  </w:style>
  <w:style w:type="paragraph" w:styleId="ListBullet5">
    <w:name w:val="List Bullet 5"/>
    <w:basedOn w:val="ListBullet4"/>
    <w:rsid w:val="00856303"/>
    <w:pPr>
      <w:numPr>
        <w:numId w:val="4"/>
      </w:numPr>
    </w:pPr>
  </w:style>
  <w:style w:type="paragraph" w:styleId="Footer">
    <w:name w:val="footer"/>
    <w:basedOn w:val="Header"/>
    <w:semiHidden/>
    <w:rsid w:val="00856303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856303"/>
    <w:pPr>
      <w:numPr>
        <w:numId w:val="2"/>
      </w:numPr>
    </w:pPr>
  </w:style>
  <w:style w:type="paragraph" w:styleId="BalloonText">
    <w:name w:val="Balloon Text"/>
    <w:basedOn w:val="Normal"/>
    <w:semiHidden/>
    <w:rsid w:val="00856303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856303"/>
  </w:style>
  <w:style w:type="paragraph" w:styleId="BodyText">
    <w:name w:val="Body Text"/>
    <w:basedOn w:val="Normal"/>
    <w:link w:val="BodyTextChar"/>
    <w:rsid w:val="00856303"/>
  </w:style>
  <w:style w:type="character" w:styleId="Hyperlink">
    <w:name w:val="Hyperlink"/>
    <w:uiPriority w:val="99"/>
    <w:rsid w:val="00856303"/>
    <w:rPr>
      <w:color w:val="0000FF"/>
      <w:u w:val="single"/>
      <w:lang w:val="en-GB"/>
    </w:rPr>
  </w:style>
  <w:style w:type="character" w:styleId="FollowedHyperlink">
    <w:name w:val="FollowedHyperlink"/>
    <w:semiHidden/>
    <w:rsid w:val="00856303"/>
    <w:rPr>
      <w:color w:val="FF0000"/>
      <w:u w:val="single"/>
    </w:rPr>
  </w:style>
  <w:style w:type="character" w:styleId="CommentReference">
    <w:name w:val="annotation reference"/>
    <w:qFormat/>
    <w:rsid w:val="0085630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56303"/>
  </w:style>
  <w:style w:type="paragraph" w:styleId="CommentSubject">
    <w:name w:val="annotation subject"/>
    <w:basedOn w:val="CommentText"/>
    <w:next w:val="CommentText"/>
    <w:semiHidden/>
    <w:rsid w:val="00856303"/>
    <w:rPr>
      <w:b/>
      <w:bCs/>
    </w:rPr>
  </w:style>
  <w:style w:type="character" w:customStyle="1" w:styleId="Heading1Char">
    <w:name w:val="Heading 1 Char"/>
    <w:link w:val="Heading1"/>
    <w:rsid w:val="00856303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856303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856303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856303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856303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856303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56303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856303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856303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856303"/>
    <w:pPr>
      <w:spacing w:after="0"/>
    </w:pPr>
  </w:style>
  <w:style w:type="paragraph" w:customStyle="1" w:styleId="TAL">
    <w:name w:val="TAL"/>
    <w:basedOn w:val="Normal"/>
    <w:rsid w:val="00856303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856303"/>
    <w:pPr>
      <w:jc w:val="center"/>
    </w:pPr>
  </w:style>
  <w:style w:type="paragraph" w:customStyle="1" w:styleId="TAH">
    <w:name w:val="TAH"/>
    <w:basedOn w:val="TAC"/>
    <w:link w:val="TAHCar"/>
    <w:rsid w:val="00856303"/>
    <w:rPr>
      <w:b/>
    </w:rPr>
  </w:style>
  <w:style w:type="paragraph" w:customStyle="1" w:styleId="TAN">
    <w:name w:val="TAN"/>
    <w:basedOn w:val="TAL"/>
    <w:rsid w:val="00856303"/>
    <w:pPr>
      <w:ind w:left="851" w:hanging="851"/>
    </w:pPr>
  </w:style>
  <w:style w:type="paragraph" w:customStyle="1" w:styleId="TAR">
    <w:name w:val="TAR"/>
    <w:basedOn w:val="TAL"/>
    <w:rsid w:val="00856303"/>
    <w:pPr>
      <w:jc w:val="right"/>
    </w:pPr>
  </w:style>
  <w:style w:type="paragraph" w:customStyle="1" w:styleId="TH">
    <w:name w:val="TH"/>
    <w:basedOn w:val="Normal"/>
    <w:rsid w:val="00856303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85630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56303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8563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563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563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8563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856303"/>
  </w:style>
  <w:style w:type="paragraph" w:customStyle="1" w:styleId="ZH">
    <w:name w:val="ZH"/>
    <w:rsid w:val="008563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8563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5630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563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56303"/>
    <w:pPr>
      <w:framePr w:wrap="notBeside" w:y="16161"/>
    </w:pPr>
  </w:style>
  <w:style w:type="paragraph" w:customStyle="1" w:styleId="FP">
    <w:name w:val="FP"/>
    <w:basedOn w:val="Normal"/>
    <w:rsid w:val="00856303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856303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56303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85630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856303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7D73EB"/>
    <w:pPr>
      <w:ind w:left="720"/>
      <w:contextualSpacing/>
    </w:pPr>
  </w:style>
  <w:style w:type="paragraph" w:styleId="Revision">
    <w:name w:val="Revision"/>
    <w:hidden/>
    <w:uiPriority w:val="99"/>
    <w:semiHidden/>
    <w:rsid w:val="00BC2F32"/>
    <w:rPr>
      <w:rFonts w:ascii="Arial" w:hAnsi="Arial"/>
      <w:lang w:val="en-GB" w:eastAsia="zh-CN"/>
    </w:rPr>
  </w:style>
  <w:style w:type="paragraph" w:customStyle="1" w:styleId="EmailDiscussion2">
    <w:name w:val="EmailDiscussion2"/>
    <w:basedOn w:val="Normal"/>
    <w:qFormat/>
    <w:rsid w:val="000A341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sv-SE" w:eastAsia="en-GB"/>
    </w:rPr>
  </w:style>
  <w:style w:type="paragraph" w:customStyle="1" w:styleId="PL">
    <w:name w:val="PL"/>
    <w:link w:val="PLChar"/>
    <w:qFormat/>
    <w:rsid w:val="00BC63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NO">
    <w:name w:val="NO"/>
    <w:basedOn w:val="Normal"/>
    <w:rsid w:val="00BA512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0F680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1A1CEA"/>
    <w:rPr>
      <w:color w:val="808080"/>
    </w:rPr>
  </w:style>
  <w:style w:type="character" w:customStyle="1" w:styleId="TAHCar">
    <w:name w:val="TAH Car"/>
    <w:link w:val="TAH"/>
    <w:rsid w:val="00884363"/>
    <w:rPr>
      <w:rFonts w:ascii="Arial" w:hAnsi="Arial"/>
      <w:b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2B2076"/>
    <w:rPr>
      <w:color w:val="605E5C"/>
      <w:shd w:val="clear" w:color="auto" w:fill="E1DFDD"/>
    </w:rPr>
  </w:style>
  <w:style w:type="paragraph" w:customStyle="1" w:styleId="TP-change">
    <w:name w:val="TP-change"/>
    <w:basedOn w:val="Normal"/>
    <w:qFormat/>
    <w:rsid w:val="006E6131"/>
    <w:pPr>
      <w:numPr>
        <w:numId w:val="29"/>
      </w:numPr>
      <w:overflowPunct/>
      <w:autoSpaceDE/>
      <w:autoSpaceDN/>
      <w:adjustRightInd/>
      <w:spacing w:after="0"/>
      <w:jc w:val="center"/>
      <w:textAlignment w:val="auto"/>
    </w:pPr>
    <w:rPr>
      <w:rFonts w:ascii="Times New Roman" w:eastAsia="SimSun" w:hAnsi="Times New Roman"/>
      <w:b/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6E6131"/>
    <w:rPr>
      <w:rFonts w:ascii="Arial" w:hAnsi="Arial"/>
      <w:lang w:val="en-GB" w:eastAsia="zh-CN"/>
    </w:rPr>
  </w:style>
  <w:style w:type="character" w:customStyle="1" w:styleId="PLChar">
    <w:name w:val="PL Char"/>
    <w:link w:val="PL"/>
    <w:qFormat/>
    <w:rsid w:val="006E6131"/>
    <w:rPr>
      <w:rFonts w:ascii="Courier New" w:hAnsi="Courier New"/>
      <w:noProof/>
      <w:sz w:val="16"/>
      <w:lang w:val="en-GB"/>
    </w:rPr>
  </w:style>
  <w:style w:type="paragraph" w:customStyle="1" w:styleId="AltNormal">
    <w:name w:val="AltNormal"/>
    <w:basedOn w:val="Normal"/>
    <w:link w:val="AltNormalChar2"/>
    <w:rsid w:val="00CA699F"/>
    <w:pPr>
      <w:widowControl w:val="0"/>
      <w:overflowPunct/>
      <w:autoSpaceDE/>
      <w:autoSpaceDN/>
      <w:spacing w:before="120" w:after="0"/>
    </w:pPr>
    <w:rPr>
      <w:rFonts w:eastAsia="SimSun"/>
      <w:lang w:eastAsia="en-US"/>
    </w:rPr>
  </w:style>
  <w:style w:type="character" w:customStyle="1" w:styleId="AltNormalChar2">
    <w:name w:val="AltNormal Char2"/>
    <w:link w:val="AltNormal"/>
    <w:rsid w:val="00CA699F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3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69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2.png@01D5DD0F.F01E195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kjevi\Documents\3GPP\3GPP_meetings\RAN2\RAN2_NR_adhocs\RAN2_NR_AH_3\Draft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C34517B-BF44-41AF-B222-B8A00F80B1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B2011E6-806F-4E86-A0D2-FD4A8ED8F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0</TotalTime>
  <Pages>4</Pages>
  <Words>1275</Words>
  <Characters>6760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Fredrik Gunnarsson</dc:creator>
  <cp:keywords>Ericsson; TDoc; 3GPP</cp:keywords>
  <cp:lastModifiedBy>Ericsson_Positioning</cp:lastModifiedBy>
  <cp:revision>2</cp:revision>
  <cp:lastPrinted>2017-11-16T07:54:00Z</cp:lastPrinted>
  <dcterms:created xsi:type="dcterms:W3CDTF">2020-02-14T01:14:00Z</dcterms:created>
  <dcterms:modified xsi:type="dcterms:W3CDTF">2020-02-14T01:14:00Z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1;#|6a3890dd-b3c6-4ee1-9283-043167dd414d;#2;#|b7cb4b2e-7c24-4f9d-967d-e29f765ecb8a;#3;#|c60ff206-3dbb-4410-a86e-50fd188c386c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d617f85b-1ab6-4ef9-a72d-02db05c8f1fb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4;#|7f1f7aab-c784-40ec-8666-825d2ac7abef</vt:lpwstr>
  </property>
  <property fmtid="{D5CDD505-2E9C-101B-9397-08002B2CF9AE}" pid="8" name="EriCOLLOrganizationUnit">
    <vt:lpwstr>5;#|692a7af5-c1f7-4d68-b1ab-a7920dfecb78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Order">
    <vt:r8>1968300</vt:r8>
  </property>
  <property fmtid="{D5CDD505-2E9C-101B-9397-08002B2CF9AE}" pid="17" name="URL">
    <vt:lpwstr/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Comments">
    <vt:lpwstr/>
  </property>
</Properties>
</file>